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2562E5" w:rsidR="001E41F3" w:rsidRDefault="001E41F3">
      <w:pPr>
        <w:pStyle w:val="CRCoverPage"/>
        <w:tabs>
          <w:tab w:val="right" w:pos="9639"/>
        </w:tabs>
        <w:spacing w:after="0"/>
        <w:rPr>
          <w:b/>
          <w:i/>
          <w:noProof/>
          <w:sz w:val="28"/>
        </w:rPr>
      </w:pPr>
      <w:r>
        <w:rPr>
          <w:b/>
          <w:noProof/>
          <w:sz w:val="24"/>
        </w:rPr>
        <w:t xml:space="preserve">3GPP </w:t>
      </w:r>
      <w:r w:rsidR="00EB4C1D">
        <w:rPr>
          <w:b/>
          <w:noProof/>
          <w:sz w:val="24"/>
        </w:rPr>
        <w:t>SA2</w:t>
      </w:r>
      <w:r w:rsidR="00C66BA2">
        <w:rPr>
          <w:b/>
          <w:noProof/>
          <w:sz w:val="24"/>
        </w:rPr>
        <w:t xml:space="preserve"> </w:t>
      </w:r>
      <w:r>
        <w:rPr>
          <w:b/>
          <w:noProof/>
          <w:sz w:val="24"/>
        </w:rPr>
        <w:t>Meeting #</w:t>
      </w:r>
      <w:r w:rsidR="009811E5">
        <w:rPr>
          <w:b/>
          <w:noProof/>
          <w:sz w:val="24"/>
        </w:rPr>
        <w:t>158</w:t>
      </w:r>
      <w:r w:rsidR="0099764A">
        <w:rPr>
          <w:b/>
          <w:noProof/>
          <w:sz w:val="24"/>
        </w:rPr>
        <w:fldChar w:fldCharType="begin"/>
      </w:r>
      <w:r w:rsidR="0099764A">
        <w:rPr>
          <w:b/>
          <w:noProof/>
          <w:sz w:val="24"/>
        </w:rPr>
        <w:instrText xml:space="preserve"> DOCPROPERTY  MtgSeq  \* MERGEFORMAT </w:instrText>
      </w:r>
      <w:r w:rsidR="0099764A">
        <w:rPr>
          <w:b/>
          <w:noProof/>
          <w:sz w:val="24"/>
        </w:rPr>
        <w:fldChar w:fldCharType="separate"/>
      </w:r>
      <w:r w:rsidR="00EB09B7" w:rsidRPr="00EB09B7">
        <w:rPr>
          <w:b/>
          <w:noProof/>
          <w:sz w:val="24"/>
        </w:rPr>
        <w:t xml:space="preserve"> </w:t>
      </w:r>
      <w:r w:rsidR="0099764A">
        <w:fldChar w:fldCharType="end"/>
      </w:r>
      <w:r>
        <w:rPr>
          <w:b/>
          <w:i/>
          <w:noProof/>
          <w:sz w:val="28"/>
        </w:rPr>
        <w:tab/>
      </w:r>
      <w:r w:rsidR="0099764A">
        <w:rPr>
          <w:b/>
          <w:i/>
          <w:noProof/>
          <w:sz w:val="28"/>
        </w:rPr>
        <w:fldChar w:fldCharType="begin"/>
      </w:r>
      <w:r w:rsidR="0099764A">
        <w:rPr>
          <w:b/>
          <w:i/>
          <w:noProof/>
          <w:sz w:val="28"/>
        </w:rPr>
        <w:instrText xml:space="preserve"> DOCPROPERTY  Tdoc#  \* MERGEFORMAT </w:instrText>
      </w:r>
      <w:r w:rsidR="0099764A">
        <w:rPr>
          <w:b/>
          <w:i/>
          <w:noProof/>
          <w:sz w:val="28"/>
        </w:rPr>
        <w:fldChar w:fldCharType="separate"/>
      </w:r>
      <w:r w:rsidR="00631154">
        <w:rPr>
          <w:b/>
          <w:i/>
          <w:noProof/>
          <w:sz w:val="28"/>
        </w:rPr>
        <w:t>S2</w:t>
      </w:r>
      <w:r w:rsidR="00631154" w:rsidRPr="00631154">
        <w:rPr>
          <w:b/>
          <w:noProof/>
          <w:sz w:val="28"/>
        </w:rPr>
        <w:t>-2308614</w:t>
      </w:r>
      <w:r w:rsidR="0099764A">
        <w:rPr>
          <w:b/>
          <w:i/>
          <w:noProof/>
          <w:sz w:val="28"/>
        </w:rPr>
        <w:fldChar w:fldCharType="end"/>
      </w:r>
    </w:p>
    <w:p w14:paraId="7CB45193" w14:textId="4D6EAC42" w:rsidR="001E41F3" w:rsidRDefault="00EB4C1D" w:rsidP="005E2C44">
      <w:pPr>
        <w:pStyle w:val="CRCoverPage"/>
        <w:outlineLvl w:val="0"/>
        <w:rPr>
          <w:b/>
          <w:noProof/>
          <w:sz w:val="24"/>
        </w:rPr>
      </w:pPr>
      <w:r>
        <w:rPr>
          <w:rFonts w:cs="Arial"/>
          <w:b/>
          <w:bCs/>
          <w:sz w:val="24"/>
        </w:rPr>
        <w:t>Goteborg, Sweden,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61B31" w:rsidR="001E41F3" w:rsidRPr="00410371" w:rsidRDefault="009811E5" w:rsidP="009811E5">
            <w:pPr>
              <w:pStyle w:val="CRCoverPage"/>
              <w:spacing w:after="0"/>
              <w:jc w:val="right"/>
              <w:rPr>
                <w:b/>
                <w:noProof/>
                <w:sz w:val="28"/>
              </w:rPr>
            </w:pPr>
            <w:r>
              <w:rPr>
                <w:b/>
                <w:noProof/>
                <w:sz w:val="28"/>
              </w:rPr>
              <w:t>23.502</w:t>
            </w:r>
            <w:r w:rsidR="0099764A">
              <w:rPr>
                <w:b/>
                <w:noProof/>
                <w:sz w:val="28"/>
              </w:rPr>
              <w:fldChar w:fldCharType="begin"/>
            </w:r>
            <w:r w:rsidR="0099764A">
              <w:rPr>
                <w:b/>
                <w:noProof/>
                <w:sz w:val="28"/>
              </w:rPr>
              <w:instrText xml:space="preserve"> DOCPROPERTY  Spec#  \* MERGEFORMAT </w:instrText>
            </w:r>
            <w:r w:rsidR="0099764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AAB5" w:rsidR="001E41F3" w:rsidRPr="00410371" w:rsidRDefault="00631154" w:rsidP="00631154">
            <w:pPr>
              <w:pStyle w:val="CRCoverPage"/>
              <w:spacing w:after="0"/>
              <w:jc w:val="center"/>
              <w:rPr>
                <w:noProof/>
              </w:rPr>
            </w:pPr>
            <w:r w:rsidRPr="00631154">
              <w:rPr>
                <w:b/>
                <w:noProof/>
                <w:sz w:val="28"/>
              </w:rPr>
              <w:t>4301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471D1" w:rsidR="001E41F3" w:rsidRPr="00410371" w:rsidRDefault="0099764A" w:rsidP="009811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11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8FB9" w:rsidR="001E41F3" w:rsidRPr="00410371" w:rsidRDefault="00EB4C1D" w:rsidP="009811E5">
            <w:pPr>
              <w:pStyle w:val="CRCoverPage"/>
              <w:spacing w:after="0"/>
              <w:ind w:firstLineChars="150" w:firstLine="422"/>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4E133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8F179" w:rsidR="00F25D98" w:rsidRDefault="009811E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FFEEE" w:rsidR="001E41F3" w:rsidRDefault="009811E5" w:rsidP="009811E5">
            <w:pPr>
              <w:pStyle w:val="CRCoverPage"/>
              <w:spacing w:after="0"/>
              <w:rPr>
                <w:noProof/>
              </w:rPr>
            </w:pPr>
            <w:r>
              <w:t>N</w:t>
            </w:r>
            <w:r w:rsidRPr="005E18CB">
              <w:t>3</w:t>
            </w:r>
            <w:r w:rsidR="00B76375">
              <w:t xml:space="preserve"> and </w:t>
            </w:r>
            <w:r w:rsidR="00AF56E8" w:rsidRPr="005E18CB">
              <w:t>N9</w:t>
            </w:r>
            <w:r w:rsidRPr="005E18CB">
              <w:t xml:space="preserve"> tunn</w:t>
            </w:r>
            <w:r>
              <w:t xml:space="preserve">el change </w:t>
            </w:r>
            <w:r w:rsidR="00575AA2">
              <w:t>due to</w:t>
            </w:r>
            <w:r w:rsidR="00F538C2">
              <w:t xml:space="preserve"> slice change </w:t>
            </w:r>
            <w:r>
              <w:t xml:space="preserve">after handover from </w:t>
            </w:r>
            <w:r w:rsidR="00F538C2">
              <w:t>EPS</w:t>
            </w:r>
            <w:r>
              <w:t xml:space="preserve"> to 5G</w:t>
            </w:r>
            <w:r w:rsidR="00F538C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68B65" w:rsidR="001E41F3" w:rsidRDefault="00A81D3C" w:rsidP="007A7FD7">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C8001" w:rsidR="001E41F3" w:rsidRDefault="00A81D3C" w:rsidP="007A7FD7">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3C0FF" w:rsidR="001E41F3" w:rsidRDefault="00A81D3C" w:rsidP="007A7FD7">
            <w:pPr>
              <w:pStyle w:val="CRCoverPage"/>
              <w:spacing w:after="0"/>
              <w:rPr>
                <w:noProof/>
              </w:rPr>
            </w:pPr>
            <w:r>
              <w:rPr>
                <w:rFonts w:hint="eastAsia"/>
                <w:noProof/>
              </w:rPr>
              <w:t>T</w:t>
            </w:r>
            <w:r>
              <w:rPr>
                <w:noProof/>
              </w:rPr>
              <w:t>EI1</w:t>
            </w:r>
            <w:r w:rsidR="00AE4412">
              <w:rPr>
                <w:noProof/>
              </w:rPr>
              <w:t>8</w:t>
            </w:r>
            <w:r>
              <w:rPr>
                <w:noProof/>
              </w:rP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5EB7D" w:rsidR="001E41F3" w:rsidRDefault="0099764A" w:rsidP="00A81D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81D3C">
              <w:rPr>
                <w:noProof/>
              </w:rPr>
              <w:t>2023-08-</w:t>
            </w:r>
            <w:r>
              <w:rPr>
                <w:noProof/>
              </w:rPr>
              <w:fldChar w:fldCharType="end"/>
            </w:r>
            <w:r w:rsidR="00217CF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C2C88" w:rsidR="001E41F3" w:rsidRDefault="009811E5" w:rsidP="009811E5">
            <w:pPr>
              <w:pStyle w:val="CRCoverPage"/>
              <w:spacing w:after="0"/>
              <w:ind w:left="100" w:right="-609"/>
              <w:rPr>
                <w:b/>
                <w:noProof/>
              </w:rPr>
            </w:pPr>
            <w:r>
              <w:rPr>
                <w:b/>
                <w:noProof/>
              </w:rPr>
              <w:t>F</w:t>
            </w:r>
          </w:p>
        </w:tc>
        <w:tc>
          <w:tcPr>
            <w:tcW w:w="3402" w:type="dxa"/>
            <w:gridSpan w:val="5"/>
            <w:tcBorders>
              <w:left w:val="nil"/>
            </w:tcBorders>
          </w:tcPr>
          <w:p w14:paraId="617AE5C6" w14:textId="5591ADCB"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20F51" w:rsidR="001E41F3" w:rsidRDefault="00493C3A" w:rsidP="00493C3A">
            <w:pPr>
              <w:pStyle w:val="CRCoverPage"/>
              <w:spacing w:after="0"/>
              <w:ind w:left="100"/>
              <w:rPr>
                <w:noProof/>
              </w:rPr>
            </w:pPr>
            <w:r>
              <w:rPr>
                <w:noProof/>
              </w:rPr>
              <w:t>R</w:t>
            </w:r>
            <w:r w:rsidR="00A81D3C">
              <w:rPr>
                <w:noProof/>
              </w:rPr>
              <w:t>el-18</w:t>
            </w:r>
            <w:r w:rsidR="0099764A">
              <w:rPr>
                <w:noProof/>
              </w:rPr>
              <w:fldChar w:fldCharType="begin"/>
            </w:r>
            <w:r w:rsidR="0099764A">
              <w:rPr>
                <w:noProof/>
              </w:rPr>
              <w:instrText xml:space="preserve"> DOCPROPERTY  Release  \* MERGEFORMAT </w:instrText>
            </w:r>
            <w:r w:rsidR="0099764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6D96" w14:textId="41F33B8F" w:rsidR="00D71B64" w:rsidRDefault="003C3294" w:rsidP="00D71B64">
            <w:pPr>
              <w:pStyle w:val="CRCoverPage"/>
              <w:spacing w:after="0"/>
              <w:ind w:left="100"/>
              <w:rPr>
                <w:noProof/>
                <w:lang w:eastAsia="zh-CN"/>
              </w:rPr>
            </w:pPr>
            <w:r w:rsidRPr="003C3294">
              <w:rPr>
                <w:noProof/>
                <w:lang w:eastAsia="zh-CN"/>
              </w:rPr>
              <w:t xml:space="preserve">According to </w:t>
            </w:r>
            <w:r>
              <w:rPr>
                <w:noProof/>
                <w:lang w:eastAsia="zh-CN"/>
              </w:rPr>
              <w:t xml:space="preserve">step 12 in clause </w:t>
            </w:r>
            <w:r w:rsidRPr="003C3294">
              <w:rPr>
                <w:noProof/>
                <w:lang w:eastAsia="zh-CN"/>
              </w:rPr>
              <w:t>4.11.1.2.2.</w:t>
            </w:r>
            <w:r>
              <w:rPr>
                <w:noProof/>
                <w:lang w:eastAsia="zh-CN"/>
              </w:rPr>
              <w:t>3</w:t>
            </w:r>
            <w:r w:rsidRPr="003C3294">
              <w:rPr>
                <w:noProof/>
                <w:lang w:eastAsia="zh-CN"/>
              </w:rPr>
              <w:t>, the target AMF may change the default V-SMF/I-SMF based on the S-NSSAI of the PDU Session in registration procedure immediately after</w:t>
            </w:r>
            <w:r w:rsidR="00924DB8">
              <w:rPr>
                <w:noProof/>
                <w:lang w:eastAsia="zh-CN"/>
              </w:rPr>
              <w:t xml:space="preserve"> EPS to 5GS</w:t>
            </w:r>
            <w:r w:rsidRPr="003C3294">
              <w:rPr>
                <w:noProof/>
                <w:lang w:eastAsia="zh-CN"/>
              </w:rPr>
              <w:t xml:space="preserve"> handover. </w:t>
            </w:r>
            <w:r w:rsidR="00924DB8">
              <w:rPr>
                <w:noProof/>
                <w:lang w:eastAsia="zh-CN"/>
              </w:rPr>
              <w:t>This also applies to the ETSUN case as described in clause 4.23.12.7</w:t>
            </w:r>
            <w:r w:rsidR="006673E1">
              <w:rPr>
                <w:noProof/>
                <w:lang w:eastAsia="zh-CN"/>
              </w:rPr>
              <w:t>, i.e. ETSUN case</w:t>
            </w:r>
            <w:r w:rsidR="00924DB8">
              <w:rPr>
                <w:noProof/>
                <w:lang w:eastAsia="zh-CN"/>
              </w:rPr>
              <w:t>.</w:t>
            </w:r>
            <w:r w:rsidR="006673E1">
              <w:rPr>
                <w:noProof/>
                <w:lang w:eastAsia="zh-CN"/>
              </w:rPr>
              <w:t xml:space="preserve">  </w:t>
            </w:r>
            <w:r w:rsidR="00924DB8">
              <w:rPr>
                <w:noProof/>
                <w:lang w:eastAsia="zh-CN"/>
              </w:rPr>
              <w:t>Step 14 in clause 4.11.1.3.3 give</w:t>
            </w:r>
            <w:r w:rsidR="006673E1">
              <w:rPr>
                <w:noProof/>
                <w:lang w:eastAsia="zh-CN"/>
              </w:rPr>
              <w:t>s</w:t>
            </w:r>
            <w:r w:rsidR="00924DB8">
              <w:rPr>
                <w:noProof/>
                <w:lang w:eastAsia="zh-CN"/>
              </w:rPr>
              <w:t xml:space="preserve"> detail handling on how the default V-SM/I-SMF is changed. </w:t>
            </w:r>
          </w:p>
          <w:p w14:paraId="55AB80AF" w14:textId="77777777" w:rsidR="003C3294" w:rsidRDefault="003C3294" w:rsidP="00D71B64">
            <w:pPr>
              <w:pStyle w:val="CRCoverPage"/>
              <w:spacing w:after="0"/>
              <w:ind w:left="100"/>
              <w:rPr>
                <w:noProof/>
                <w:lang w:eastAsia="zh-CN"/>
              </w:rPr>
            </w:pPr>
          </w:p>
          <w:p w14:paraId="717BFEEC" w14:textId="2B40A375" w:rsidR="00553652" w:rsidRDefault="00D71B64" w:rsidP="00D71B64">
            <w:pPr>
              <w:pStyle w:val="CRCoverPage"/>
              <w:spacing w:after="0"/>
              <w:ind w:left="100"/>
              <w:rPr>
                <w:noProof/>
                <w:lang w:eastAsia="zh-CN"/>
              </w:rPr>
            </w:pPr>
            <w:r>
              <w:rPr>
                <w:noProof/>
                <w:lang w:eastAsia="zh-CN"/>
              </w:rPr>
              <w:t>However, current procedure did not consider</w:t>
            </w:r>
            <w:r w:rsidR="00924DB8">
              <w:rPr>
                <w:noProof/>
                <w:lang w:eastAsia="zh-CN"/>
              </w:rPr>
              <w:t xml:space="preserve"> </w:t>
            </w:r>
            <w:r w:rsidR="00D352CD">
              <w:rPr>
                <w:noProof/>
                <w:lang w:eastAsia="zh-CN"/>
              </w:rPr>
              <w:t xml:space="preserve">that </w:t>
            </w:r>
            <w:r w:rsidR="00553652">
              <w:rPr>
                <w:noProof/>
                <w:lang w:eastAsia="zh-CN"/>
              </w:rPr>
              <w:t xml:space="preserve">different slice transport resource </w:t>
            </w:r>
            <w:r w:rsidR="00924DB8">
              <w:rPr>
                <w:noProof/>
                <w:lang w:eastAsia="zh-CN"/>
              </w:rPr>
              <w:t>may need be</w:t>
            </w:r>
            <w:r w:rsidR="00553652">
              <w:rPr>
                <w:noProof/>
                <w:lang w:eastAsia="zh-CN"/>
              </w:rPr>
              <w:t xml:space="preserve"> isolated.</w:t>
            </w:r>
            <w:r w:rsidR="004A51D4">
              <w:rPr>
                <w:noProof/>
                <w:lang w:eastAsia="zh-CN"/>
              </w:rPr>
              <w:t xml:space="preserve"> </w:t>
            </w:r>
            <w:r w:rsidR="00951668">
              <w:rPr>
                <w:noProof/>
                <w:lang w:eastAsia="zh-CN"/>
              </w:rPr>
              <w:t>Due to that in case of the V-SMF/I-SMF change</w:t>
            </w:r>
            <w:r w:rsidR="006673E1">
              <w:rPr>
                <w:noProof/>
                <w:lang w:eastAsia="zh-CN"/>
              </w:rPr>
              <w:t>s</w:t>
            </w:r>
            <w:r w:rsidR="00951668">
              <w:rPr>
                <w:noProof/>
                <w:lang w:eastAsia="zh-CN"/>
              </w:rPr>
              <w:t xml:space="preserve">, different N3/N9 tunnel </w:t>
            </w:r>
            <w:r w:rsidR="00924DB8">
              <w:rPr>
                <w:noProof/>
                <w:lang w:eastAsia="zh-CN"/>
              </w:rPr>
              <w:t xml:space="preserve">may </w:t>
            </w:r>
            <w:r w:rsidR="00951668">
              <w:rPr>
                <w:noProof/>
                <w:lang w:eastAsia="zh-CN"/>
              </w:rPr>
              <w:t xml:space="preserve">need be </w:t>
            </w:r>
            <w:r w:rsidR="00924DB8">
              <w:rPr>
                <w:noProof/>
                <w:lang w:eastAsia="zh-CN"/>
              </w:rPr>
              <w:t>changed</w:t>
            </w:r>
            <w:r w:rsidR="00951668">
              <w:rPr>
                <w:noProof/>
                <w:lang w:eastAsia="zh-CN"/>
              </w:rPr>
              <w:t>.</w:t>
            </w:r>
            <w:r w:rsidR="00ED4043">
              <w:rPr>
                <w:noProof/>
                <w:lang w:eastAsia="zh-CN"/>
              </w:rPr>
              <w:t xml:space="preserve"> </w:t>
            </w:r>
          </w:p>
          <w:p w14:paraId="4C2F90E0" w14:textId="77777777" w:rsidR="00553652" w:rsidRDefault="00553652" w:rsidP="00D71B64">
            <w:pPr>
              <w:pStyle w:val="CRCoverPage"/>
              <w:spacing w:after="0"/>
              <w:ind w:left="100"/>
              <w:rPr>
                <w:noProof/>
                <w:lang w:eastAsia="zh-CN"/>
              </w:rPr>
            </w:pPr>
          </w:p>
          <w:p w14:paraId="271B122E" w14:textId="5E184AE2" w:rsidR="004A51D4" w:rsidRDefault="00924DB8" w:rsidP="00D71B64">
            <w:pPr>
              <w:pStyle w:val="CRCoverPage"/>
              <w:spacing w:after="0"/>
              <w:ind w:left="100"/>
              <w:rPr>
                <w:noProof/>
                <w:lang w:eastAsia="zh-CN"/>
              </w:rPr>
            </w:pPr>
            <w:r>
              <w:rPr>
                <w:noProof/>
                <w:lang w:eastAsia="zh-CN"/>
              </w:rPr>
              <w:t>For N3 tunnel , if the tunnel is to be changed, it means the original DL AN tunnel info for N3 interface can not be reused.</w:t>
            </w:r>
            <w:r w:rsidR="00553652">
              <w:rPr>
                <w:noProof/>
                <w:lang w:eastAsia="zh-CN"/>
              </w:rPr>
              <w:t xml:space="preserve">To </w:t>
            </w:r>
            <w:r w:rsidR="00ED4043">
              <w:rPr>
                <w:noProof/>
                <w:lang w:eastAsia="zh-CN"/>
              </w:rPr>
              <w:t xml:space="preserve">avoid packet loss, it is proposed to clarify that before the new tunnel associated with the S-NSSAI of the PDU Session is established, the packets are </w:t>
            </w:r>
            <w:r w:rsidR="006673E1">
              <w:rPr>
                <w:noProof/>
                <w:lang w:eastAsia="zh-CN"/>
              </w:rPr>
              <w:t xml:space="preserve">still transmitted </w:t>
            </w:r>
            <w:r w:rsidR="00ED4043">
              <w:rPr>
                <w:noProof/>
                <w:lang w:eastAsia="zh-CN"/>
              </w:rPr>
              <w:t xml:space="preserve">to NG-RAN via old </w:t>
            </w:r>
            <w:r w:rsidR="00A241DA">
              <w:rPr>
                <w:noProof/>
                <w:lang w:eastAsia="zh-CN"/>
              </w:rPr>
              <w:t xml:space="preserve">N3 </w:t>
            </w:r>
            <w:r w:rsidR="00ED4043">
              <w:rPr>
                <w:noProof/>
                <w:lang w:eastAsia="zh-CN"/>
              </w:rPr>
              <w:t>tunnel</w:t>
            </w:r>
            <w:r w:rsidR="006673E1">
              <w:rPr>
                <w:noProof/>
                <w:lang w:eastAsia="zh-CN"/>
              </w:rPr>
              <w:t>, i.e.not forwarded to the (new)I-UPF</w:t>
            </w:r>
            <w:r w:rsidR="00ED4043">
              <w:rPr>
                <w:noProof/>
                <w:lang w:eastAsia="zh-CN"/>
              </w:rPr>
              <w:t>.</w:t>
            </w:r>
          </w:p>
          <w:p w14:paraId="74412748" w14:textId="77777777" w:rsidR="00ED4043" w:rsidRDefault="00ED4043" w:rsidP="00D71B64">
            <w:pPr>
              <w:pStyle w:val="CRCoverPage"/>
              <w:spacing w:after="0"/>
              <w:ind w:left="100"/>
              <w:rPr>
                <w:noProof/>
                <w:lang w:eastAsia="zh-CN"/>
              </w:rPr>
            </w:pPr>
          </w:p>
          <w:p w14:paraId="028CF4C3" w14:textId="3ED24BEC" w:rsidR="00ED4043" w:rsidRDefault="00A241DA" w:rsidP="00D71B64">
            <w:pPr>
              <w:pStyle w:val="CRCoverPage"/>
              <w:spacing w:after="0"/>
              <w:ind w:left="100"/>
              <w:rPr>
                <w:noProof/>
                <w:lang w:eastAsia="zh-CN"/>
              </w:rPr>
            </w:pPr>
            <w:r>
              <w:rPr>
                <w:noProof/>
                <w:lang w:eastAsia="zh-CN"/>
              </w:rPr>
              <w:t xml:space="preserve">For N9 tunnel, </w:t>
            </w:r>
            <w:r w:rsidR="00ED4043">
              <w:rPr>
                <w:noProof/>
                <w:lang w:eastAsia="zh-CN"/>
              </w:rPr>
              <w:t>the default V-SMF/V-UPF only knows the configured S-NSSAI for interworking</w:t>
            </w:r>
            <w:r w:rsidR="006673E1">
              <w:rPr>
                <w:noProof/>
                <w:lang w:eastAsia="zh-CN"/>
              </w:rPr>
              <w:t>.</w:t>
            </w:r>
            <w:r w:rsidR="00ED4043">
              <w:rPr>
                <w:noProof/>
                <w:lang w:eastAsia="zh-CN"/>
              </w:rPr>
              <w:t xml:space="preserve"> </w:t>
            </w:r>
            <w:r w:rsidR="006673E1">
              <w:rPr>
                <w:noProof/>
                <w:lang w:eastAsia="zh-CN"/>
              </w:rPr>
              <w:t>H</w:t>
            </w:r>
            <w:r w:rsidR="00ED4043">
              <w:rPr>
                <w:noProof/>
                <w:lang w:eastAsia="zh-CN"/>
              </w:rPr>
              <w:t xml:space="preserve">ence the </w:t>
            </w:r>
            <w:r>
              <w:rPr>
                <w:noProof/>
                <w:lang w:eastAsia="zh-CN"/>
              </w:rPr>
              <w:t xml:space="preserve">original DL CN tunnel information for </w:t>
            </w:r>
            <w:r w:rsidR="00ED4043">
              <w:rPr>
                <w:noProof/>
                <w:lang w:eastAsia="zh-CN"/>
              </w:rPr>
              <w:t>N9</w:t>
            </w:r>
            <w:r>
              <w:rPr>
                <w:noProof/>
                <w:lang w:eastAsia="zh-CN"/>
              </w:rPr>
              <w:t xml:space="preserve"> interface</w:t>
            </w:r>
            <w:r w:rsidR="00ED4043">
              <w:rPr>
                <w:noProof/>
                <w:lang w:eastAsia="zh-CN"/>
              </w:rPr>
              <w:t xml:space="preserve"> is allocated based on the configured S-NSSAI for interworking. </w:t>
            </w:r>
            <w:r w:rsidR="006673E1">
              <w:rPr>
                <w:noProof/>
                <w:lang w:eastAsia="zh-CN"/>
              </w:rPr>
              <w:t>Samed applies to the PSA(UPF) in the ETSUN case. Hence i</w:t>
            </w:r>
            <w:r w:rsidR="00ED4043">
              <w:rPr>
                <w:noProof/>
                <w:lang w:eastAsia="zh-CN"/>
              </w:rPr>
              <w:t>f slice transport isolation is enabled, the SMF+PGW-C/UPF+PGW-U should</w:t>
            </w:r>
            <w:r>
              <w:rPr>
                <w:noProof/>
                <w:lang w:eastAsia="zh-CN"/>
              </w:rPr>
              <w:t xml:space="preserve"> </w:t>
            </w:r>
            <w:r w:rsidR="00ED4043">
              <w:rPr>
                <w:noProof/>
                <w:lang w:eastAsia="zh-CN"/>
              </w:rPr>
              <w:t>use the configured S-NSSAI for interworking to allocate the N9 UL tunnel</w:t>
            </w:r>
            <w:r w:rsidR="006673E1">
              <w:rPr>
                <w:noProof/>
                <w:lang w:eastAsia="zh-CN"/>
              </w:rPr>
              <w:t xml:space="preserve"> </w:t>
            </w:r>
            <w:r>
              <w:rPr>
                <w:noProof/>
                <w:lang w:eastAsia="zh-CN"/>
              </w:rPr>
              <w:t xml:space="preserve">(In HR romaing case, this depends on HPLMN configuration). </w:t>
            </w:r>
            <w:r w:rsidR="00ED4043">
              <w:rPr>
                <w:noProof/>
                <w:lang w:eastAsia="zh-CN"/>
              </w:rPr>
              <w:t xml:space="preserve"> </w:t>
            </w:r>
            <w:r>
              <w:rPr>
                <w:noProof/>
                <w:lang w:eastAsia="zh-CN"/>
              </w:rPr>
              <w:t>O</w:t>
            </w:r>
            <w:r w:rsidR="00ED4043">
              <w:rPr>
                <w:noProof/>
                <w:lang w:eastAsia="zh-CN"/>
              </w:rPr>
              <w:t xml:space="preserve">therwise, the </w:t>
            </w:r>
            <w:r>
              <w:rPr>
                <w:noProof/>
                <w:lang w:eastAsia="zh-CN"/>
              </w:rPr>
              <w:t xml:space="preserve">default </w:t>
            </w:r>
            <w:r w:rsidR="00ED4043">
              <w:rPr>
                <w:noProof/>
                <w:lang w:eastAsia="zh-CN"/>
              </w:rPr>
              <w:t>V</w:t>
            </w:r>
            <w:r w:rsidR="000E38E9">
              <w:rPr>
                <w:noProof/>
                <w:lang w:eastAsia="zh-CN"/>
              </w:rPr>
              <w:t>/I</w:t>
            </w:r>
            <w:r w:rsidR="00ED4043">
              <w:rPr>
                <w:noProof/>
                <w:lang w:eastAsia="zh-CN"/>
              </w:rPr>
              <w:t xml:space="preserve">-UPF and </w:t>
            </w:r>
            <w:r w:rsidR="00BF2C3D">
              <w:rPr>
                <w:noProof/>
                <w:lang w:eastAsia="zh-CN"/>
              </w:rPr>
              <w:t>PSA(UPF)</w:t>
            </w:r>
            <w:r w:rsidR="00ED4043">
              <w:rPr>
                <w:noProof/>
                <w:lang w:eastAsia="zh-CN"/>
              </w:rPr>
              <w:t xml:space="preserve"> may not be able to communicate </w:t>
            </w:r>
            <w:r>
              <w:rPr>
                <w:noProof/>
                <w:lang w:eastAsia="zh-CN"/>
              </w:rPr>
              <w:t>with each other.</w:t>
            </w:r>
            <w:r w:rsidR="00ED4043">
              <w:rPr>
                <w:noProof/>
                <w:lang w:eastAsia="zh-CN"/>
              </w:rPr>
              <w:t xml:space="preserve"> And during the registration procedure after the handover, the new N9 tunnel baesd on the S-NSSAI of the PDU Session </w:t>
            </w:r>
            <w:r w:rsidR="00BF2C3D">
              <w:rPr>
                <w:noProof/>
                <w:lang w:eastAsia="zh-CN"/>
              </w:rPr>
              <w:t>is</w:t>
            </w:r>
            <w:r w:rsidR="00ED4043">
              <w:rPr>
                <w:noProof/>
                <w:lang w:eastAsia="zh-CN"/>
              </w:rPr>
              <w:t xml:space="preserve"> established, and traffic </w:t>
            </w:r>
            <w:r w:rsidR="00BF2C3D">
              <w:rPr>
                <w:noProof/>
                <w:lang w:eastAsia="zh-CN"/>
              </w:rPr>
              <w:t>is</w:t>
            </w:r>
            <w:r w:rsidR="00ED4043">
              <w:rPr>
                <w:noProof/>
                <w:lang w:eastAsia="zh-CN"/>
              </w:rPr>
              <w:t xml:space="preserve"> switched to the new tunnel.</w:t>
            </w:r>
          </w:p>
          <w:p w14:paraId="2DE7CE39" w14:textId="30DF1C20" w:rsidR="00A241DA" w:rsidRDefault="00A241DA" w:rsidP="00D71B64">
            <w:pPr>
              <w:pStyle w:val="CRCoverPage"/>
              <w:spacing w:after="0"/>
              <w:ind w:left="100"/>
              <w:rPr>
                <w:noProof/>
                <w:lang w:eastAsia="zh-CN"/>
              </w:rPr>
            </w:pPr>
          </w:p>
          <w:p w14:paraId="708AA7DE" w14:textId="10359D9A" w:rsidR="009811E5" w:rsidRDefault="00BF2C3D" w:rsidP="00BF2C3D">
            <w:pPr>
              <w:pStyle w:val="CRCoverPage"/>
              <w:spacing w:after="0"/>
              <w:rPr>
                <w:noProof/>
                <w:lang w:eastAsia="zh-CN"/>
              </w:rPr>
            </w:pPr>
            <w:r>
              <w:rPr>
                <w:noProof/>
                <w:lang w:eastAsia="zh-CN"/>
              </w:rPr>
              <w:t>F</w:t>
            </w:r>
            <w:r w:rsidR="00A241DA">
              <w:rPr>
                <w:noProof/>
                <w:lang w:eastAsia="zh-CN"/>
              </w:rPr>
              <w:t xml:space="preserve">or each old tunnel resource it is suggested to be released per configured time values.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7E03F1B" w14:textId="77777777" w:rsidR="00AA257A" w:rsidRPr="00AA257A" w:rsidRDefault="00AA257A" w:rsidP="009811E5">
            <w:pPr>
              <w:pStyle w:val="CRCoverPage"/>
              <w:numPr>
                <w:ilvl w:val="0"/>
                <w:numId w:val="1"/>
              </w:numPr>
              <w:spacing w:after="0"/>
              <w:rPr>
                <w:rFonts w:cs="Arial"/>
                <w:noProof/>
                <w:lang w:eastAsia="zh-CN"/>
              </w:rPr>
            </w:pPr>
            <w:r w:rsidRPr="00AA257A">
              <w:rPr>
                <w:rFonts w:cs="Arial"/>
                <w:noProof/>
                <w:lang w:eastAsia="zh-CN"/>
              </w:rPr>
              <w:t>In case V-SMF is changed</w:t>
            </w:r>
            <w:r w:rsidR="004A51D4" w:rsidRPr="00AA257A">
              <w:rPr>
                <w:rFonts w:cs="Arial"/>
                <w:noProof/>
                <w:lang w:eastAsia="zh-CN"/>
              </w:rPr>
              <w:t xml:space="preserve">, </w:t>
            </w:r>
          </w:p>
          <w:p w14:paraId="0B3CFE4E" w14:textId="58DFEE8C" w:rsidR="004A51D4" w:rsidRPr="00D80C00" w:rsidRDefault="004A51D4" w:rsidP="00BF2C3D">
            <w:pPr>
              <w:pStyle w:val="CRCoverPage"/>
              <w:numPr>
                <w:ilvl w:val="0"/>
                <w:numId w:val="15"/>
              </w:numPr>
              <w:spacing w:after="0"/>
              <w:ind w:left="764"/>
              <w:rPr>
                <w:rFonts w:cs="Arial"/>
                <w:noProof/>
                <w:lang w:eastAsia="zh-CN"/>
              </w:rPr>
            </w:pPr>
            <w:r w:rsidRPr="00AA257A">
              <w:rPr>
                <w:rFonts w:cs="Arial"/>
                <w:noProof/>
                <w:lang w:eastAsia="zh-CN"/>
              </w:rPr>
              <w:t>the forwarding tunnel from old I-UPF to new I-UPF is no</w:t>
            </w:r>
            <w:r w:rsidR="0048761D" w:rsidRPr="00AA257A">
              <w:rPr>
                <w:rFonts w:cs="Arial"/>
                <w:noProof/>
                <w:lang w:eastAsia="zh-CN"/>
              </w:rPr>
              <w:t>t established, the packets are routed to NG-RAN via old I-UPF until step 20</w:t>
            </w:r>
            <w:r w:rsidR="00AA257A" w:rsidRPr="00AA257A">
              <w:rPr>
                <w:rFonts w:cs="Arial"/>
                <w:noProof/>
                <w:lang w:eastAsia="zh-CN"/>
              </w:rPr>
              <w:t xml:space="preserve"> in clause 4.2</w:t>
            </w:r>
            <w:r w:rsidR="00AA257A" w:rsidRPr="00D80C00">
              <w:rPr>
                <w:rFonts w:cs="Arial"/>
                <w:noProof/>
                <w:lang w:eastAsia="zh-CN"/>
              </w:rPr>
              <w:t>3.4.3</w:t>
            </w:r>
            <w:r w:rsidR="00E43A7E">
              <w:rPr>
                <w:rFonts w:cs="Arial"/>
                <w:noProof/>
                <w:lang w:eastAsia="zh-CN"/>
              </w:rPr>
              <w:t>, i.e. new tunnel establishment</w:t>
            </w:r>
            <w:r w:rsidR="00AA257A" w:rsidRPr="00D80C00">
              <w:rPr>
                <w:rFonts w:cs="Arial"/>
                <w:noProof/>
                <w:lang w:eastAsia="zh-CN"/>
              </w:rPr>
              <w:t xml:space="preserve">. </w:t>
            </w:r>
          </w:p>
          <w:p w14:paraId="036FFAAE" w14:textId="23369BF3" w:rsidR="0048761D" w:rsidRPr="00D80C00" w:rsidRDefault="0048761D" w:rsidP="00BF2C3D">
            <w:pPr>
              <w:pStyle w:val="CRCoverPage"/>
              <w:numPr>
                <w:ilvl w:val="0"/>
                <w:numId w:val="15"/>
              </w:numPr>
              <w:spacing w:after="0"/>
              <w:ind w:left="764"/>
              <w:rPr>
                <w:rFonts w:cs="Arial"/>
                <w:noProof/>
                <w:lang w:eastAsia="zh-CN"/>
              </w:rPr>
            </w:pPr>
            <w:r w:rsidRPr="00D80C00">
              <w:rPr>
                <w:rFonts w:cs="Arial"/>
                <w:noProof/>
                <w:lang w:eastAsia="zh-CN"/>
              </w:rPr>
              <w:t>The SMF+PGW-C provides the S-NSSAI of the PDU session to UPF+PGW-U in step 8, and new N9 tunnel may be reallocated based on the S-NSSAI.</w:t>
            </w:r>
          </w:p>
          <w:p w14:paraId="3D9ED295" w14:textId="4140C420" w:rsidR="009811E5" w:rsidRPr="00D80C00" w:rsidRDefault="00A81D3C" w:rsidP="00BF2C3D">
            <w:pPr>
              <w:pStyle w:val="CRCoverPage"/>
              <w:numPr>
                <w:ilvl w:val="0"/>
                <w:numId w:val="15"/>
              </w:numPr>
              <w:spacing w:after="0"/>
              <w:ind w:left="764"/>
              <w:rPr>
                <w:rFonts w:cs="Arial"/>
                <w:noProof/>
                <w:lang w:eastAsia="zh-CN"/>
              </w:rPr>
            </w:pPr>
            <w:r w:rsidRPr="00D80C00">
              <w:rPr>
                <w:rFonts w:cs="Arial"/>
                <w:noProof/>
                <w:lang w:eastAsia="zh-CN"/>
              </w:rPr>
              <w:t>NG-RAN maintain</w:t>
            </w:r>
            <w:r w:rsidR="00AA257A" w:rsidRPr="00D80C00">
              <w:rPr>
                <w:rFonts w:cs="Arial"/>
                <w:noProof/>
                <w:lang w:eastAsia="zh-CN"/>
              </w:rPr>
              <w:t xml:space="preserve"> both</w:t>
            </w:r>
            <w:r w:rsidRPr="00D80C00">
              <w:rPr>
                <w:rFonts w:cs="Arial"/>
                <w:noProof/>
                <w:lang w:eastAsia="zh-CN"/>
              </w:rPr>
              <w:t xml:space="preserve"> the old </w:t>
            </w:r>
            <w:r w:rsidR="00543176">
              <w:rPr>
                <w:rFonts w:cs="Arial"/>
                <w:noProof/>
                <w:lang w:eastAsia="zh-CN"/>
              </w:rPr>
              <w:t>tunnel</w:t>
            </w:r>
            <w:r w:rsidRPr="00D80C00">
              <w:rPr>
                <w:rFonts w:cs="Arial"/>
                <w:noProof/>
                <w:lang w:eastAsia="zh-CN"/>
              </w:rPr>
              <w:t xml:space="preserve"> and new </w:t>
            </w:r>
            <w:r w:rsidR="00543176">
              <w:rPr>
                <w:rFonts w:cs="Arial"/>
                <w:noProof/>
                <w:lang w:eastAsia="zh-CN"/>
              </w:rPr>
              <w:t>tunnel</w:t>
            </w:r>
            <w:r w:rsidRPr="00D80C00">
              <w:rPr>
                <w:rFonts w:cs="Arial"/>
                <w:noProof/>
                <w:lang w:eastAsia="zh-CN"/>
              </w:rPr>
              <w:t xml:space="preserve"> if new AN tunnel</w:t>
            </w:r>
            <w:r w:rsidR="00543176">
              <w:rPr>
                <w:rFonts w:cs="Arial"/>
                <w:noProof/>
                <w:lang w:eastAsia="zh-CN"/>
              </w:rPr>
              <w:t xml:space="preserve"> resource</w:t>
            </w:r>
            <w:r w:rsidRPr="00D80C00">
              <w:rPr>
                <w:rFonts w:cs="Arial"/>
                <w:noProof/>
                <w:lang w:eastAsia="zh-CN"/>
              </w:rPr>
              <w:t xml:space="preserve"> is allocated by NG-RAN</w:t>
            </w:r>
            <w:r w:rsidR="004A51D4" w:rsidRPr="00D80C00">
              <w:rPr>
                <w:rFonts w:cs="Arial"/>
                <w:noProof/>
                <w:lang w:eastAsia="zh-CN"/>
              </w:rPr>
              <w:t>.</w:t>
            </w:r>
          </w:p>
          <w:p w14:paraId="7442AAC1" w14:textId="7C33FF62" w:rsidR="009811E5" w:rsidRPr="00D80C00" w:rsidRDefault="004A51D4" w:rsidP="00BF2C3D">
            <w:pPr>
              <w:pStyle w:val="CRCoverPage"/>
              <w:numPr>
                <w:ilvl w:val="0"/>
                <w:numId w:val="15"/>
              </w:numPr>
              <w:spacing w:after="0"/>
              <w:ind w:left="764"/>
              <w:rPr>
                <w:rFonts w:cs="Arial"/>
                <w:noProof/>
                <w:lang w:eastAsia="zh-CN"/>
              </w:rPr>
            </w:pPr>
            <w:r w:rsidRPr="00D80C00">
              <w:rPr>
                <w:rFonts w:cs="Arial"/>
                <w:noProof/>
                <w:lang w:eastAsia="zh-CN"/>
              </w:rPr>
              <w:t xml:space="preserve">The new I-SMF informs the </w:t>
            </w:r>
            <w:r w:rsidR="00A81D3C" w:rsidRPr="00D80C00">
              <w:rPr>
                <w:rFonts w:cs="Arial"/>
                <w:noProof/>
                <w:lang w:eastAsia="zh-CN"/>
              </w:rPr>
              <w:t>SMF/</w:t>
            </w:r>
            <w:r w:rsidRPr="00D80C00">
              <w:rPr>
                <w:rFonts w:cs="Arial"/>
                <w:noProof/>
                <w:lang w:eastAsia="zh-CN"/>
              </w:rPr>
              <w:t xml:space="preserve">PSA </w:t>
            </w:r>
            <w:r w:rsidR="00A81D3C" w:rsidRPr="00D80C00">
              <w:rPr>
                <w:rFonts w:cs="Arial"/>
                <w:noProof/>
                <w:lang w:eastAsia="zh-CN"/>
              </w:rPr>
              <w:t xml:space="preserve">to switch </w:t>
            </w:r>
            <w:r w:rsidR="00543176">
              <w:rPr>
                <w:rFonts w:cs="Arial"/>
                <w:noProof/>
                <w:lang w:eastAsia="zh-CN"/>
              </w:rPr>
              <w:t>tunnel</w:t>
            </w:r>
            <w:r w:rsidR="00A81D3C" w:rsidRPr="00D80C00">
              <w:rPr>
                <w:rFonts w:cs="Arial"/>
                <w:noProof/>
                <w:lang w:eastAsia="zh-CN"/>
              </w:rPr>
              <w:t xml:space="preserve"> in step 20</w:t>
            </w:r>
            <w:r w:rsidR="00AA257A" w:rsidRPr="00D80C00">
              <w:rPr>
                <w:rFonts w:cs="Arial"/>
                <w:noProof/>
                <w:lang w:eastAsia="zh-CN"/>
              </w:rPr>
              <w:t xml:space="preserve"> in clause 4.23.4.3</w:t>
            </w:r>
            <w:r w:rsidR="00A81D3C" w:rsidRPr="00D80C00">
              <w:rPr>
                <w:rFonts w:cs="Arial"/>
                <w:noProof/>
                <w:lang w:eastAsia="zh-CN"/>
              </w:rPr>
              <w:t>.</w:t>
            </w:r>
          </w:p>
          <w:p w14:paraId="7086206F" w14:textId="77777777" w:rsidR="00A81D3C" w:rsidRPr="00D80C00" w:rsidRDefault="00AA257A" w:rsidP="00D80C00">
            <w:pPr>
              <w:pStyle w:val="af1"/>
              <w:numPr>
                <w:ilvl w:val="0"/>
                <w:numId w:val="1"/>
              </w:numPr>
              <w:spacing w:after="0"/>
              <w:ind w:left="459" w:firstLineChars="0" w:hanging="357"/>
              <w:rPr>
                <w:rFonts w:ascii="Arial" w:hAnsi="Arial" w:cs="Arial"/>
                <w:noProof/>
                <w:lang w:eastAsia="zh-CN"/>
              </w:rPr>
            </w:pPr>
            <w:r w:rsidRPr="00D80C00">
              <w:rPr>
                <w:rFonts w:ascii="Arial" w:hAnsi="Arial" w:cs="Arial"/>
                <w:noProof/>
                <w:lang w:eastAsia="zh-CN"/>
              </w:rPr>
              <w:t>In case V-SMF is no changed,  the</w:t>
            </w:r>
            <w:r w:rsidR="00A81D3C" w:rsidRPr="00D80C00">
              <w:rPr>
                <w:rFonts w:ascii="Arial" w:hAnsi="Arial" w:cs="Arial"/>
                <w:noProof/>
                <w:lang w:eastAsia="zh-CN"/>
              </w:rPr>
              <w:t xml:space="preserve"> V-UPF may or may not be relocated. For this scenario, similar logic applies, and corresponding text is proposed.</w:t>
            </w:r>
          </w:p>
          <w:p w14:paraId="271E4B3D" w14:textId="4E8296B6" w:rsidR="00D80C00" w:rsidRPr="00D80C00" w:rsidRDefault="00D80C00" w:rsidP="00D80C00">
            <w:pPr>
              <w:pStyle w:val="af1"/>
              <w:numPr>
                <w:ilvl w:val="0"/>
                <w:numId w:val="1"/>
              </w:numPr>
              <w:spacing w:after="0"/>
              <w:ind w:left="459" w:firstLineChars="0" w:hanging="357"/>
              <w:rPr>
                <w:rFonts w:ascii="Arial" w:hAnsi="Arial" w:cs="Arial"/>
                <w:noProof/>
                <w:lang w:eastAsia="zh-CN"/>
              </w:rPr>
            </w:pPr>
            <w:r w:rsidRPr="00D80C00">
              <w:rPr>
                <w:rFonts w:ascii="Arial" w:hAnsi="Arial" w:cs="Arial"/>
                <w:noProof/>
                <w:lang w:eastAsia="zh-CN"/>
              </w:rPr>
              <w:t>Clarify at the HOV prepartion case</w:t>
            </w:r>
            <w:r>
              <w:rPr>
                <w:rFonts w:ascii="Arial" w:hAnsi="Arial" w:cs="Arial"/>
                <w:noProof/>
                <w:lang w:eastAsia="zh-CN"/>
              </w:rPr>
              <w:t xml:space="preserve"> based on the network configuration</w:t>
            </w:r>
            <w:r w:rsidRPr="00D80C00">
              <w:rPr>
                <w:rFonts w:ascii="Arial" w:hAnsi="Arial" w:cs="Arial"/>
                <w:noProof/>
                <w:lang w:eastAsia="zh-CN"/>
              </w:rPr>
              <w:t xml:space="preserve"> the </w:t>
            </w:r>
            <w:r w:rsidR="009F53B4" w:rsidRPr="009F53B4">
              <w:rPr>
                <w:rFonts w:ascii="Arial" w:hAnsi="Arial" w:cs="Arial"/>
                <w:noProof/>
                <w:lang w:eastAsia="zh-CN"/>
              </w:rPr>
              <w:t>PSA(UPF)</w:t>
            </w:r>
            <w:r>
              <w:rPr>
                <w:rFonts w:ascii="Arial" w:hAnsi="Arial" w:cs="Arial"/>
                <w:noProof/>
                <w:lang w:eastAsia="zh-CN"/>
              </w:rPr>
              <w:t xml:space="preserve"> allocates the UL CN tunnel info for N9 interface per the S-NSSAI configured for interworking.</w:t>
            </w:r>
          </w:p>
          <w:p w14:paraId="31C656EC" w14:textId="17C97871" w:rsidR="00D80C00" w:rsidRDefault="00D80C00" w:rsidP="00D80C00">
            <w:pPr>
              <w:pStyle w:val="af1"/>
              <w:numPr>
                <w:ilvl w:val="0"/>
                <w:numId w:val="1"/>
              </w:numPr>
              <w:spacing w:after="0"/>
              <w:ind w:left="459" w:firstLineChars="0" w:hanging="357"/>
              <w:rPr>
                <w:noProof/>
                <w:lang w:eastAsia="zh-CN"/>
              </w:rPr>
            </w:pPr>
            <w:r w:rsidRPr="00D80C00">
              <w:rPr>
                <w:rFonts w:ascii="Arial" w:hAnsi="Arial" w:cs="Arial"/>
                <w:noProof/>
                <w:lang w:eastAsia="zh-CN"/>
              </w:rPr>
              <w:t xml:space="preserve">Update the serice operatoin to include the related indication.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C9AC9" w:rsidR="001E41F3" w:rsidRDefault="00AA257A" w:rsidP="00AA257A">
            <w:pPr>
              <w:pStyle w:val="CRCoverPage"/>
              <w:spacing w:after="0"/>
              <w:rPr>
                <w:noProof/>
                <w:lang w:eastAsia="zh-CN"/>
              </w:rPr>
            </w:pPr>
            <w:r>
              <w:rPr>
                <w:noProof/>
                <w:lang w:eastAsia="zh-CN"/>
              </w:rPr>
              <w:t>After the handover from EPS to 5GS, if the slice value associated with the PDU session is changed, i.e. from S-NSSAI configured for interworking to S-NSSAI</w:t>
            </w:r>
            <w:r w:rsidR="00A81D3C">
              <w:rPr>
                <w:noProof/>
                <w:lang w:eastAsia="zh-CN"/>
              </w:rPr>
              <w:t xml:space="preserve"> </w:t>
            </w:r>
            <w:r>
              <w:rPr>
                <w:noProof/>
                <w:lang w:eastAsia="zh-CN"/>
              </w:rPr>
              <w:t>for serving PLMN, the pakcets are dropped due to the slice transport resource isolation is enabled at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B4A1D" w:rsidR="001E41F3" w:rsidRPr="00064A3F" w:rsidRDefault="00493C3A">
            <w:pPr>
              <w:pStyle w:val="CRCoverPage"/>
              <w:spacing w:after="0"/>
              <w:ind w:left="100"/>
              <w:rPr>
                <w:noProof/>
                <w:lang w:val="en-US" w:eastAsia="zh-CN"/>
              </w:rPr>
            </w:pPr>
            <w:r>
              <w:rPr>
                <w:rFonts w:hint="eastAsia"/>
                <w:noProof/>
                <w:lang w:eastAsia="zh-CN"/>
              </w:rPr>
              <w:t>4</w:t>
            </w:r>
            <w:r>
              <w:rPr>
                <w:noProof/>
                <w:lang w:eastAsia="zh-CN"/>
              </w:rPr>
              <w:t>.11.1.3.3</w:t>
            </w:r>
            <w:r w:rsidR="00B76375">
              <w:rPr>
                <w:noProof/>
                <w:lang w:eastAsia="zh-CN"/>
              </w:rPr>
              <w:t>, 4.23.12.7.1</w:t>
            </w:r>
            <w:r w:rsidR="00F2214E">
              <w:rPr>
                <w:noProof/>
                <w:lang w:eastAsia="zh-CN"/>
              </w:rPr>
              <w:t>,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545B9" w:rsidR="001E41F3" w:rsidRDefault="00DB40D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08FAA" w:rsidR="001E41F3" w:rsidRDefault="00DB40D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45535" w:rsidR="001E41F3" w:rsidRDefault="00DB40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63C21" w14:textId="77777777" w:rsidR="00DB40D9" w:rsidRPr="0042466D" w:rsidRDefault="00DB40D9" w:rsidP="00DB40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38762972"/>
      <w:bookmarkStart w:id="2" w:name="_Toc51834631"/>
      <w:bookmarkStart w:id="3" w:name="_Toc47592550"/>
      <w:bookmarkStart w:id="4" w:name="_Toc45192918"/>
      <w:bookmarkStart w:id="5" w:name="_Toc3619182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A45C34">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bookmarkEnd w:id="6"/>
    <w:p w14:paraId="4CBD1036" w14:textId="77777777" w:rsidR="00493C3A" w:rsidRDefault="00493C3A" w:rsidP="00493C3A">
      <w:pPr>
        <w:pStyle w:val="5"/>
        <w:rPr>
          <w:lang w:eastAsia="zh-CN"/>
        </w:rPr>
      </w:pPr>
      <w:r>
        <w:rPr>
          <w:lang w:eastAsia="zh-CN"/>
        </w:rPr>
        <w:t>4.11.1.3.3</w:t>
      </w:r>
      <w:r>
        <w:rPr>
          <w:lang w:eastAsia="zh-CN"/>
        </w:rPr>
        <w:tab/>
        <w:t xml:space="preserve">EPS to 5GS Mobility Registration Procedure (Idle and Connected State) </w:t>
      </w:r>
      <w:r>
        <w:t>using N26 interface</w:t>
      </w:r>
      <w:bookmarkEnd w:id="1"/>
      <w:bookmarkEnd w:id="2"/>
      <w:bookmarkEnd w:id="3"/>
      <w:bookmarkEnd w:id="4"/>
      <w:bookmarkEnd w:id="5"/>
    </w:p>
    <w:p w14:paraId="0C23C941" w14:textId="77777777" w:rsidR="00493C3A" w:rsidRDefault="00493C3A" w:rsidP="00493C3A">
      <w:pPr>
        <w:rPr>
          <w:lang w:eastAsia="zh-CN"/>
        </w:rPr>
      </w:pPr>
      <w:r>
        <w:rPr>
          <w:lang w:eastAsia="zh-CN"/>
        </w:rPr>
        <w:t>Figure 4.11.1.3.3-1 describes the mobility registration procedure from EPS to 5GS when N26 is supported</w:t>
      </w:r>
      <w:r>
        <w:t xml:space="preserve"> </w:t>
      </w:r>
      <w:r>
        <w:rPr>
          <w:lang w:eastAsia="zh-CN"/>
        </w:rPr>
        <w:t>for idle and connected states.</w:t>
      </w:r>
    </w:p>
    <w:p w14:paraId="53EC69BA" w14:textId="77777777" w:rsidR="00493C3A" w:rsidRDefault="00493C3A" w:rsidP="00493C3A">
      <w:pPr>
        <w:pStyle w:val="TH"/>
        <w:rPr>
          <w:lang w:eastAsia="en-GB"/>
        </w:rPr>
      </w:pPr>
      <w:r>
        <w:rPr>
          <w:lang w:eastAsia="en-GB"/>
        </w:rPr>
        <w:object w:dxaOrig="9600" w:dyaOrig="7335" w14:anchorId="04F88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67.3pt" o:ole="">
            <v:imagedata r:id="rId13" o:title=""/>
          </v:shape>
          <o:OLEObject Type="Embed" ProgID="Word.Picture.8" ShapeID="_x0000_i1025" DrawAspect="Content" ObjectID="_1753276992" r:id="rId14"/>
        </w:object>
      </w:r>
    </w:p>
    <w:p w14:paraId="2FA0D75E" w14:textId="77777777" w:rsidR="00493C3A" w:rsidRDefault="00493C3A" w:rsidP="00493C3A">
      <w:pPr>
        <w:pStyle w:val="TF"/>
      </w:pPr>
      <w:r>
        <w:t>Figure 4.11.</w:t>
      </w:r>
      <w:r>
        <w:rPr>
          <w:lang w:eastAsia="zh-CN"/>
        </w:rPr>
        <w:t>1</w:t>
      </w:r>
      <w:r>
        <w:t>.</w:t>
      </w:r>
      <w:r>
        <w:rPr>
          <w:lang w:eastAsia="zh-CN"/>
        </w:rPr>
        <w:t>3.3</w:t>
      </w:r>
      <w:r>
        <w:t>-</w:t>
      </w:r>
      <w:r>
        <w:rPr>
          <w:lang w:eastAsia="zh-CN"/>
        </w:rPr>
        <w:t>1</w:t>
      </w:r>
      <w:r>
        <w:t xml:space="preserve">: </w:t>
      </w:r>
      <w:r>
        <w:rPr>
          <w:lang w:eastAsia="zh-CN"/>
        </w:rPr>
        <w:t xml:space="preserve">EPS </w:t>
      </w:r>
      <w:r>
        <w:t xml:space="preserve">to 5GS </w:t>
      </w:r>
      <w:r>
        <w:rPr>
          <w:lang w:eastAsia="zh-CN"/>
        </w:rPr>
        <w:t>mobility</w:t>
      </w:r>
      <w:r>
        <w:t xml:space="preserve"> for single-registration mode with N</w:t>
      </w:r>
      <w:r>
        <w:rPr>
          <w:lang w:eastAsia="zh-CN"/>
        </w:rPr>
        <w:t>26</w:t>
      </w:r>
      <w:r>
        <w:t xml:space="preserve"> interface</w:t>
      </w:r>
    </w:p>
    <w:p w14:paraId="4872FFF9" w14:textId="77777777" w:rsidR="00493C3A" w:rsidRDefault="00493C3A" w:rsidP="00493C3A">
      <w:pPr>
        <w:pStyle w:val="B1"/>
        <w:rPr>
          <w:lang w:eastAsia="zh-CN"/>
        </w:rPr>
      </w:pPr>
      <w:r>
        <w:rPr>
          <w:lang w:eastAsia="zh-CN"/>
        </w:rPr>
        <w:t>1.</w:t>
      </w:r>
      <w:r>
        <w:rPr>
          <w:lang w:eastAsia="zh-CN"/>
        </w:rPr>
        <w:tab/>
      </w:r>
      <w:r>
        <w:t xml:space="preserve">The </w:t>
      </w:r>
      <w:r>
        <w:rPr>
          <w:lang w:eastAsia="zh-CN"/>
        </w:rPr>
        <w:t>Registration procedure is triggered, e.g. the UE moves into NG-RAN coverage. Step 2 to 9 except step 5, 6 and 8 follow the Registration procedure in clause 4.2.2 with following enhancement.</w:t>
      </w:r>
    </w:p>
    <w:p w14:paraId="7ED2D097" w14:textId="77777777" w:rsidR="00493C3A" w:rsidRDefault="00493C3A" w:rsidP="00493C3A">
      <w:pPr>
        <w:pStyle w:val="B1"/>
        <w:rPr>
          <w:lang w:eastAsia="zh-CN"/>
        </w:rPr>
      </w:pPr>
      <w:r>
        <w:rPr>
          <w:lang w:eastAsia="zh-CN"/>
        </w:rPr>
        <w:t>2.</w:t>
      </w:r>
      <w:r>
        <w:rPr>
          <w:lang w:eastAsia="zh-CN"/>
        </w:rPr>
        <w:tab/>
        <w:t>The UE sends Registration Request with registration type set to "Mobility Registration Update".</w:t>
      </w:r>
    </w:p>
    <w:p w14:paraId="78992896" w14:textId="77777777" w:rsidR="00493C3A" w:rsidRDefault="00493C3A" w:rsidP="00493C3A">
      <w:pPr>
        <w:pStyle w:val="B1"/>
        <w:rPr>
          <w:lang w:eastAsia="zh-CN"/>
        </w:rPr>
      </w:pPr>
      <w:r>
        <w:rPr>
          <w:lang w:eastAsia="zh-CN"/>
        </w:rPr>
        <w:tab/>
        <w:t>The UE includes 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26B70CE3" w14:textId="77777777" w:rsidR="00493C3A" w:rsidRDefault="00493C3A" w:rsidP="00493C3A">
      <w:pPr>
        <w:pStyle w:val="B1"/>
        <w:rPr>
          <w:lang w:eastAsia="zh-CN"/>
        </w:rPr>
      </w:pPr>
      <w:r>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in the Registration Request. If the UE has not received mapped 5GS QoS parameters from the network for PDN connection(s), the UE locally releases those PDN connection(s).</w:t>
      </w:r>
    </w:p>
    <w:p w14:paraId="577626D2" w14:textId="77777777" w:rsidR="00493C3A" w:rsidRDefault="00493C3A" w:rsidP="00493C3A">
      <w:pPr>
        <w:pStyle w:val="B1"/>
        <w:rPr>
          <w:lang w:eastAsia="zh-CN"/>
        </w:rPr>
      </w:pPr>
      <w:r>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Pr>
          <w:lang w:eastAsia="zh-CN"/>
        </w:rPr>
        <w:t xml:space="preserve"> TS 23.501 [2]). In the case of Configured NSSAI applicable to this PLMN or an </w:t>
      </w:r>
      <w:r>
        <w:rPr>
          <w:lang w:eastAsia="zh-CN"/>
        </w:rPr>
        <w:lastRenderedPageBreak/>
        <w:t>Allowed NSSAI are not present in the UE, the associated HPLMN S-NSSAI(s) shall be provided in the mapping of Requested NSSAI in the NAS as described in clause 5.15.5.2.1 TS 23.501 [2].</w:t>
      </w:r>
    </w:p>
    <w:p w14:paraId="6ABC35A1" w14:textId="77777777" w:rsidR="00493C3A" w:rsidRDefault="00493C3A" w:rsidP="00493C3A">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1625E8B" w14:textId="77777777" w:rsidR="00493C3A" w:rsidRDefault="00493C3A" w:rsidP="00493C3A">
      <w:pPr>
        <w:pStyle w:val="B1"/>
        <w:rPr>
          <w:lang w:eastAsia="zh-CN"/>
        </w:rPr>
      </w:pPr>
      <w:r>
        <w:rPr>
          <w:lang w:eastAsia="zh-CN"/>
        </w:rPr>
        <w:tab/>
        <w:t>The UE integrity protects the Registration Request message using a 5G security context (if available).</w:t>
      </w:r>
    </w:p>
    <w:p w14:paraId="45D1DA67" w14:textId="77777777" w:rsidR="00493C3A" w:rsidRDefault="00493C3A" w:rsidP="00493C3A">
      <w:pPr>
        <w:pStyle w:val="B1"/>
        <w:rPr>
          <w:lang w:eastAsia="zh-CN"/>
        </w:rPr>
      </w:pPr>
      <w:r>
        <w:rPr>
          <w:lang w:eastAsia="zh-CN"/>
        </w:rPr>
        <w:t>3-4.</w:t>
      </w:r>
      <w:r>
        <w:rPr>
          <w:lang w:eastAsia="zh-CN"/>
        </w:rPr>
        <w:tab/>
        <w:t>Steps 2-3 of clause 4.2.2.2.2 are performed.</w:t>
      </w:r>
    </w:p>
    <w:p w14:paraId="1EB48E71" w14:textId="77777777" w:rsidR="00493C3A" w:rsidRDefault="00493C3A" w:rsidP="00493C3A">
      <w:pPr>
        <w:pStyle w:val="B1"/>
        <w:rPr>
          <w:lang w:eastAsia="zh-CN"/>
        </w:rPr>
      </w:pPr>
      <w:r>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0FC9438B" w14:textId="77777777" w:rsidR="00493C3A" w:rsidRDefault="00493C3A" w:rsidP="00493C3A">
      <w:pPr>
        <w:pStyle w:val="NO"/>
        <w:rPr>
          <w:lang w:eastAsia="zh-CN"/>
        </w:rPr>
      </w:pPr>
      <w:r>
        <w:rPr>
          <w:lang w:eastAsia="zh-CN"/>
        </w:rPr>
        <w:t>NOTE 1:</w:t>
      </w:r>
      <w:r>
        <w:rPr>
          <w:lang w:eastAsia="zh-CN"/>
        </w:rPr>
        <w:tab/>
        <w:t>In connected mode mobility, the AMF devices S-NSSAIs values during the handover procedure.</w:t>
      </w:r>
    </w:p>
    <w:p w14:paraId="3730F1B4" w14:textId="77777777" w:rsidR="00493C3A" w:rsidRDefault="00493C3A" w:rsidP="00493C3A">
      <w:pPr>
        <w:rPr>
          <w:rFonts w:eastAsia="宋体"/>
          <w:lang w:eastAsia="zh-CN"/>
        </w:rPr>
      </w:pPr>
      <w:r>
        <w:rPr>
          <w:lang w:eastAsia="zh-CN"/>
        </w:rPr>
        <w:t>Steps 5 and 8 are not performed when this procedure is part of EPS to 5GS handover.</w:t>
      </w:r>
    </w:p>
    <w:p w14:paraId="6BB567CC" w14:textId="77777777" w:rsidR="00493C3A" w:rsidRDefault="00493C3A" w:rsidP="00493C3A">
      <w:pPr>
        <w:pStyle w:val="B1"/>
        <w:rPr>
          <w:lang w:eastAsia="zh-CN"/>
        </w:rPr>
      </w:pPr>
      <w:r>
        <w:rPr>
          <w:lang w:eastAsia="zh-CN"/>
        </w:rPr>
        <w:t>5a.</w:t>
      </w:r>
      <w:r>
        <w:rPr>
          <w:lang w:eastAsia="zh-CN"/>
        </w:rPr>
        <w:tab/>
        <w:t>[Conditional] This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14:paraId="295BDC0C" w14:textId="77777777" w:rsidR="00493C3A" w:rsidRDefault="00493C3A" w:rsidP="00493C3A">
      <w:pPr>
        <w:pStyle w:val="B1"/>
        <w:rPr>
          <w:lang w:eastAsia="en-GB"/>
        </w:rPr>
      </w:pPr>
      <w:r>
        <w:rPr>
          <w:lang w:eastAsia="zh-CN"/>
        </w:rPr>
        <w:t>5b.</w:t>
      </w:r>
      <w:r>
        <w:rPr>
          <w:lang w:eastAsia="zh-CN"/>
        </w:rPr>
        <w:tab/>
        <w:t>[Conditional] If step 5a is performed, step 5 from clause 5.3.3.1 (Tracking Area Update procedure with Serving GW change) in TS 23.401 [13] is performed with the modification captured in clause 4.11.1.5.3.</w:t>
      </w:r>
    </w:p>
    <w:p w14:paraId="4415713B" w14:textId="77777777" w:rsidR="00493C3A" w:rsidRDefault="00493C3A" w:rsidP="00493C3A">
      <w:pPr>
        <w:pStyle w:val="B1"/>
        <w:rPr>
          <w:lang w:eastAsia="zh-CN"/>
        </w:rPr>
      </w:pPr>
      <w:r>
        <w:tab/>
        <w:t>The AMF converts the received EPS MM Context into the 5GS MM Context. The received EPS UE context includes IMSI, ME Identity, UE EPS security context, UE Network Capability and EPS Bearer context(s) and may also include LTE-M Indication.</w:t>
      </w:r>
      <w:r>
        <w:rPr>
          <w:lang w:eastAsia="zh-CN"/>
        </w:rPr>
        <w:t xml:space="preserve"> The MME EPS Bearer context includes for each EPS PDN connection the IP address and FQDN for the S5/S8 interface of the SMF+PGW-C and APN. If the SCEF connection is invoked, the MME EPS Bearer context includes the SCEF+NEF ID of the PDN connection, EBI, APN, User Identity. The AMF disregards any LTE-M Indication received in the EPS UE context and instead takes into account the LTE M Indication received from NG-RAN, at step 1.</w:t>
      </w:r>
    </w:p>
    <w:p w14:paraId="05A5B91B" w14:textId="77777777" w:rsidR="00493C3A" w:rsidRDefault="00493C3A" w:rsidP="00493C3A">
      <w:pPr>
        <w:pStyle w:val="B1"/>
        <w:rPr>
          <w:lang w:eastAsia="zh-CN"/>
        </w:rPr>
      </w:pPr>
      <w:r>
        <w:rPr>
          <w:lang w:eastAsia="zh-CN"/>
        </w:rPr>
        <w:tab/>
        <w:t>The AMF can determine the whether the UE is performing Inter-RAT mobility to or from NB-IoT based on the received "TAI of last TAU" in the EPC MM Context and the RAT Type used for the Registration Request.</w:t>
      </w:r>
    </w:p>
    <w:p w14:paraId="41BAFE06" w14:textId="77777777" w:rsidR="00493C3A" w:rsidRDefault="00493C3A" w:rsidP="00493C3A">
      <w:pPr>
        <w:pStyle w:val="B1"/>
        <w:rPr>
          <w:lang w:eastAsia="zh-CN"/>
        </w:rPr>
      </w:pPr>
      <w:r>
        <w:rPr>
          <w:lang w:eastAsia="zh-CN"/>
        </w:rPr>
        <w:tab/>
        <w:t>If the Context Response includes the FQDN for the S5/S8 interface of the SMF+PGW-C, the AMF queries the NRF in serving PLMN by issuing the Nnrf_NFDiscovery_Request including the FQDN for the S5/S8 interface of the SMF+PGW-C and the NRF provides the IP address or FQDN of the N11/N16 interface of the SMF+PGW-C.</w:t>
      </w:r>
    </w:p>
    <w:p w14:paraId="3DB01561" w14:textId="77777777" w:rsidR="00493C3A" w:rsidRDefault="00493C3A" w:rsidP="00493C3A">
      <w:pPr>
        <w:pStyle w:val="B1"/>
        <w:rPr>
          <w:lang w:eastAsia="zh-CN"/>
        </w:rPr>
      </w:pPr>
      <w:r>
        <w:rPr>
          <w:lang w:eastAsia="zh-CN"/>
        </w:rPr>
        <w:tab/>
        <w:t>If the Context Response includes an SCEF+NEF ID, the AMF performs the SMF selection.</w:t>
      </w:r>
    </w:p>
    <w:p w14:paraId="273104FA" w14:textId="77777777" w:rsidR="00493C3A" w:rsidRDefault="00493C3A" w:rsidP="00493C3A">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E98C363" w14:textId="77777777" w:rsidR="00493C3A" w:rsidRDefault="00493C3A" w:rsidP="00493C3A">
      <w:pPr>
        <w:pStyle w:val="B1"/>
        <w:rPr>
          <w:lang w:eastAsia="zh-CN"/>
        </w:rPr>
      </w:pPr>
      <w:r>
        <w:rPr>
          <w:lang w:eastAsia="zh-CN"/>
        </w:rPr>
        <w:tab/>
        <w:t>If the AMF cannot retrieve the address of the corresponding SMF for a PDN connection, it will not move the PDN connection to 5GS.</w:t>
      </w:r>
    </w:p>
    <w:p w14:paraId="658C7B43" w14:textId="77777777" w:rsidR="00493C3A" w:rsidRDefault="00493C3A" w:rsidP="00493C3A">
      <w:pPr>
        <w:pStyle w:val="B1"/>
        <w:rPr>
          <w:lang w:eastAsia="zh-CN"/>
        </w:rPr>
      </w:pPr>
      <w:r>
        <w:rPr>
          <w:lang w:eastAsia="zh-CN"/>
        </w:rPr>
        <w:tab/>
        <w:t>Step 6 is performed only if the AMF is different from the old AMF and the old AMF is in the same PLMN as the AMF.</w:t>
      </w:r>
    </w:p>
    <w:p w14:paraId="5961B26C" w14:textId="77777777" w:rsidR="00493C3A" w:rsidRDefault="00493C3A" w:rsidP="00493C3A">
      <w:pPr>
        <w:pStyle w:val="B1"/>
        <w:rPr>
          <w:lang w:eastAsia="zh-CN"/>
        </w:rPr>
      </w:pPr>
      <w:r>
        <w:rPr>
          <w:lang w:eastAsia="zh-CN"/>
        </w:rPr>
        <w:t>6a.</w:t>
      </w:r>
      <w:r>
        <w:rPr>
          <w:lang w:eastAsia="zh-CN"/>
        </w:rPr>
        <w:tab/>
        <w:t>[Conditional] If the UE includes the 5G-GUTI as Additional GUTI in the Registration Request message, the AMF sends message to the old AMF. The old AMF validates the Registration request message.</w:t>
      </w:r>
    </w:p>
    <w:p w14:paraId="1406C775" w14:textId="77777777" w:rsidR="00493C3A" w:rsidRDefault="00493C3A" w:rsidP="00493C3A">
      <w:pPr>
        <w:pStyle w:val="B1"/>
        <w:rPr>
          <w:lang w:eastAsia="zh-CN"/>
        </w:rPr>
      </w:pPr>
      <w:r>
        <w:rPr>
          <w:lang w:eastAsia="zh-CN"/>
        </w:rPr>
        <w:tab/>
        <w:t>The AMF retrieves UE's SUPI and MM Context, event subscription information by each consumer NF and the list of SM PDU Session ID/associated SMF ID for the UE using one of the following three options:</w:t>
      </w:r>
    </w:p>
    <w:p w14:paraId="631E8E65" w14:textId="77777777" w:rsidR="00493C3A" w:rsidRDefault="00493C3A" w:rsidP="00493C3A">
      <w:pPr>
        <w:pStyle w:val="B2"/>
        <w:rPr>
          <w:lang w:eastAsia="zh-CN"/>
        </w:rPr>
      </w:pPr>
      <w:r>
        <w:rPr>
          <w:lang w:eastAsia="zh-CN"/>
        </w:rPr>
        <w:lastRenderedPageBreak/>
        <w:t>-</w:t>
      </w:r>
      <w:r>
        <w:rPr>
          <w:lang w:eastAsia="zh-CN"/>
        </w:rPr>
        <w:tab/>
        <w:t>AMF may invoke the Namf_Communication_UEContextTransfer to the old AMF identified by the additional 5G-GUTI; or</w:t>
      </w:r>
    </w:p>
    <w:p w14:paraId="2649B00E" w14:textId="77777777" w:rsidR="00493C3A" w:rsidRDefault="00493C3A" w:rsidP="00493C3A">
      <w:pPr>
        <w:pStyle w:val="B2"/>
        <w:rPr>
          <w:lang w:eastAsia="zh-CN"/>
        </w:rPr>
      </w:pPr>
      <w:r>
        <w:rPr>
          <w:lang w:eastAsia="zh-CN"/>
        </w:rPr>
        <w:t>-</w:t>
      </w:r>
      <w:r>
        <w:rPr>
          <w:lang w:eastAsia="zh-CN"/>
        </w:rPr>
        <w:tab/>
        <w:t>if the old AMF and the AMF are in the same AMF Set and UDSF is deployed, AMF may invoke Nudsf_UnstructuredDataManagement_Query service operation for the UE identified by the additional 5G-GUTI from the UDSF; or</w:t>
      </w:r>
    </w:p>
    <w:p w14:paraId="73F3CA1F" w14:textId="77777777" w:rsidR="00493C3A" w:rsidRDefault="00493C3A" w:rsidP="00493C3A">
      <w:pPr>
        <w:pStyle w:val="B2"/>
        <w:rPr>
          <w:lang w:eastAsia="zh-CN"/>
        </w:rPr>
      </w:pPr>
      <w:r>
        <w:rPr>
          <w:lang w:eastAsia="zh-CN"/>
        </w:rPr>
        <w:t>-</w:t>
      </w:r>
      <w:r>
        <w:rPr>
          <w:lang w:eastAsia="zh-CN"/>
        </w:rPr>
        <w:tab/>
        <w:t>if the old AMF and the AMF are in the same AMF Set, AMF may use implementation specific means to share UE context.</w:t>
      </w:r>
    </w:p>
    <w:p w14:paraId="6A9DFA93" w14:textId="77777777" w:rsidR="00493C3A" w:rsidRDefault="00493C3A" w:rsidP="00493C3A">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9A2C839" w14:textId="77777777" w:rsidR="00493C3A" w:rsidRDefault="00493C3A" w:rsidP="00493C3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4E7FEFD" w14:textId="77777777" w:rsidR="00493C3A" w:rsidRDefault="00493C3A" w:rsidP="00493C3A">
      <w:pPr>
        <w:pStyle w:val="B2"/>
        <w:rPr>
          <w:lang w:eastAsia="en-GB"/>
        </w:rPr>
      </w:pPr>
      <w:r>
        <w:t>-</w:t>
      </w:r>
      <w:r>
        <w:tab/>
        <w:t>If the UE has only an emergency PDU Session, the AMF either skips the authentication and security procedure in step 7 or accepts that the authentication may fail and continues the Mobility Registration Update procedure; or</w:t>
      </w:r>
    </w:p>
    <w:p w14:paraId="532DDFF0" w14:textId="77777777" w:rsidR="00493C3A" w:rsidRDefault="00493C3A" w:rsidP="00493C3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1F4E496" w14:textId="77777777" w:rsidR="00493C3A" w:rsidRDefault="00493C3A" w:rsidP="00493C3A">
      <w:pPr>
        <w:pStyle w:val="NO"/>
      </w:pPr>
      <w:r>
        <w:t>NOTE 2:</w:t>
      </w:r>
      <w:r>
        <w:tab/>
        <w:t>The new AMF can determine if a PDU Session is used for emergency service by checking whether the DNN matches the emergency DNN.</w:t>
      </w:r>
    </w:p>
    <w:p w14:paraId="4AF225A2" w14:textId="77777777" w:rsidR="00493C3A" w:rsidRDefault="00493C3A" w:rsidP="00493C3A">
      <w:pPr>
        <w:pStyle w:val="B1"/>
        <w:rPr>
          <w:lang w:eastAsia="zh-CN"/>
        </w:rPr>
      </w:pPr>
      <w:r>
        <w:rPr>
          <w:lang w:eastAsia="zh-CN"/>
        </w:rPr>
        <w:t>7.</w:t>
      </w:r>
      <w:r>
        <w:rPr>
          <w:lang w:eastAsia="zh-CN"/>
        </w:rPr>
        <w:tab/>
        <w:t>[Conditional] If the AMF determines to initiate the authentication procedure to the UE in step 6b (e.g. the AMF can not obtain the UE MM context from AMF or other reasons), steps 8-9 of clause 4.2.2.2.2 are optionally performed.</w:t>
      </w:r>
    </w:p>
    <w:p w14:paraId="469A9B35" w14:textId="77777777" w:rsidR="00493C3A" w:rsidRDefault="00493C3A" w:rsidP="00493C3A">
      <w:pPr>
        <w:pStyle w:val="B1"/>
        <w:rPr>
          <w:lang w:eastAsia="zh-CN"/>
        </w:rPr>
      </w:pPr>
      <w:r>
        <w:rPr>
          <w:lang w:eastAsia="zh-CN"/>
        </w:rPr>
        <w:t>7a.</w:t>
      </w:r>
      <w:r>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441148D" w14:textId="77777777" w:rsidR="00493C3A" w:rsidRDefault="00493C3A" w:rsidP="00493C3A">
      <w:pPr>
        <w:pStyle w:val="B1"/>
        <w:rPr>
          <w:lang w:eastAsia="zh-CN"/>
        </w:rPr>
      </w:pPr>
      <w:r>
        <w:rPr>
          <w:lang w:eastAsia="zh-CN"/>
        </w:rPr>
        <w:t>8.</w:t>
      </w:r>
      <w:r>
        <w:rPr>
          <w:lang w:eastAsia="zh-CN"/>
        </w:rPr>
        <w:tab/>
        <w:t xml:space="preserve">[Conditional] If step 5b is performed and the AMF accepts to serve the UE, the AMF sends Context Acknowledge </w:t>
      </w:r>
      <w:r>
        <w:t xml:space="preserve">(Serving GW change indication) </w:t>
      </w:r>
      <w:r>
        <w:rPr>
          <w:lang w:eastAsia="zh-CN"/>
        </w:rPr>
        <w:t>to MME</w:t>
      </w:r>
      <w:r>
        <w:rPr>
          <w:rFonts w:eastAsia="宋体"/>
          <w:lang w:eastAsia="zh-CN"/>
        </w:rPr>
        <w:t xml:space="preserve"> according to </w:t>
      </w:r>
      <w:r>
        <w:rPr>
          <w:lang w:eastAsia="zh-CN"/>
        </w:rPr>
        <w:t>TS 23.401 [13].</w:t>
      </w:r>
    </w:p>
    <w:p w14:paraId="3FBE25F6" w14:textId="77777777" w:rsidR="00493C3A" w:rsidRDefault="00493C3A" w:rsidP="00493C3A">
      <w:pPr>
        <w:pStyle w:val="B1"/>
        <w:rPr>
          <w:lang w:eastAsia="zh-CN"/>
        </w:rPr>
      </w:pPr>
      <w:r>
        <w:rPr>
          <w:lang w:eastAsia="zh-CN"/>
        </w:rPr>
        <w:t>9.</w:t>
      </w:r>
      <w:r>
        <w:rPr>
          <w:lang w:eastAsia="zh-CN"/>
        </w:rPr>
        <w:tab/>
        <w:t>Steps 11-12 of clause 4.2.2.2.2 are optionally performed.</w:t>
      </w:r>
    </w:p>
    <w:p w14:paraId="7CC325CE" w14:textId="77777777" w:rsidR="00493C3A" w:rsidRDefault="00493C3A" w:rsidP="00493C3A">
      <w:pPr>
        <w:pStyle w:val="B1"/>
        <w:rPr>
          <w:lang w:eastAsia="zh-CN"/>
        </w:rPr>
      </w:pPr>
      <w:r>
        <w:rPr>
          <w:lang w:eastAsia="zh-CN"/>
        </w:rPr>
        <w:t>10.</w:t>
      </w:r>
      <w:r>
        <w:rPr>
          <w:lang w:eastAsia="zh-CN"/>
        </w:rPr>
        <w:tab/>
        <w:t>Void.</w:t>
      </w:r>
    </w:p>
    <w:p w14:paraId="658E4F10" w14:textId="77777777" w:rsidR="00493C3A" w:rsidRDefault="00493C3A" w:rsidP="00493C3A">
      <w:pPr>
        <w:pStyle w:val="B1"/>
        <w:rPr>
          <w:lang w:eastAsia="zh-CN"/>
        </w:rPr>
      </w:pPr>
      <w:r>
        <w:rPr>
          <w:lang w:eastAsia="zh-CN"/>
        </w:rPr>
        <w:t>11.</w:t>
      </w:r>
      <w:r>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1F7C0323" w14:textId="77777777" w:rsidR="00493C3A" w:rsidRDefault="00493C3A" w:rsidP="00493C3A">
      <w:pPr>
        <w:pStyle w:val="B1"/>
        <w:rPr>
          <w:lang w:eastAsia="zh-CN"/>
        </w:rPr>
      </w:pPr>
      <w:r>
        <w:rPr>
          <w:lang w:eastAsia="zh-CN"/>
        </w:rPr>
        <w:t>12.</w:t>
      </w:r>
      <w:r>
        <w:rPr>
          <w:lang w:eastAsia="zh-CN"/>
        </w:rPr>
        <w:tab/>
        <w:t>Void.</w:t>
      </w:r>
    </w:p>
    <w:p w14:paraId="739125E3" w14:textId="77777777" w:rsidR="00493C3A" w:rsidRDefault="00493C3A" w:rsidP="00493C3A">
      <w:pPr>
        <w:pStyle w:val="B1"/>
        <w:rPr>
          <w:lang w:eastAsia="zh-CN"/>
        </w:rPr>
      </w:pPr>
      <w:r>
        <w:rPr>
          <w:lang w:eastAsia="zh-CN"/>
        </w:rPr>
        <w:t>13.</w:t>
      </w:r>
      <w:r>
        <w:rPr>
          <w:lang w:eastAsia="zh-CN"/>
        </w:rPr>
        <w:tab/>
        <w:t>Void.</w:t>
      </w:r>
    </w:p>
    <w:p w14:paraId="22675CF1" w14:textId="77777777" w:rsidR="00493C3A" w:rsidRDefault="00493C3A" w:rsidP="00493C3A">
      <w:pPr>
        <w:pStyle w:val="B1"/>
        <w:rPr>
          <w:lang w:eastAsia="zh-CN"/>
        </w:rPr>
      </w:pPr>
      <w:r>
        <w:t>14-14f.</w:t>
      </w:r>
      <w:r>
        <w:tab/>
      </w:r>
      <w:r>
        <w:rPr>
          <w:lang w:eastAsia="zh-CN"/>
        </w:rPr>
        <w:t>Step 16 of clause 4.2.2.2.2 (AM Policy Association Establishment) is optionally performed.</w:t>
      </w:r>
    </w:p>
    <w:p w14:paraId="380EE39F" w14:textId="77777777" w:rsidR="00EC386A" w:rsidRDefault="00493C3A" w:rsidP="00B44D0F">
      <w:pPr>
        <w:pStyle w:val="B2"/>
        <w:rPr>
          <w:lang w:eastAsia="zh-CN"/>
        </w:rPr>
      </w:pPr>
      <w:r>
        <w:rPr>
          <w:lang w:eastAsia="zh-CN"/>
        </w:rPr>
        <w:tab/>
        <w:t xml:space="preserve">In the home-routed roaming case and connected state mobility, based on the S-NSSAI value for the Serving PLMN of the PDU Session(s), the AMF decides whether V-SMF change is needed or not. </w:t>
      </w:r>
    </w:p>
    <w:p w14:paraId="41FDA0A5" w14:textId="1727EE1A" w:rsidR="00387192" w:rsidRPr="008A4DB2" w:rsidRDefault="00EC386A" w:rsidP="008A4DB2">
      <w:pPr>
        <w:pStyle w:val="B2"/>
        <w:ind w:firstLine="0"/>
        <w:rPr>
          <w:ins w:id="7" w:author="作者"/>
        </w:rPr>
      </w:pPr>
      <w:ins w:id="8" w:author="作者">
        <w:r w:rsidRPr="008A4DB2">
          <w:t xml:space="preserve">Based on the network configuration </w:t>
        </w:r>
        <w:r w:rsidR="00F14270" w:rsidRPr="008A4DB2">
          <w:t xml:space="preserve">the change </w:t>
        </w:r>
        <w:r w:rsidR="00160E83">
          <w:t>to</w:t>
        </w:r>
        <w:r w:rsidR="00F14270" w:rsidRPr="008A4DB2">
          <w:t xml:space="preserve"> the S-NSSAI </w:t>
        </w:r>
        <w:r w:rsidR="00E13F76" w:rsidRPr="00E13F76">
          <w:t xml:space="preserve">for the Serving PLMN of the PDU Session </w:t>
        </w:r>
        <w:r w:rsidRPr="008A4DB2">
          <w:t xml:space="preserve">may also impact whether the </w:t>
        </w:r>
        <w:r w:rsidR="00F14270" w:rsidRPr="008A4DB2">
          <w:t>N9 and N3 tunnel</w:t>
        </w:r>
        <w:r w:rsidRPr="008A4DB2">
          <w:t xml:space="preserve"> need be changed or not. </w:t>
        </w:r>
      </w:ins>
    </w:p>
    <w:p w14:paraId="2EA34256" w14:textId="319960D5" w:rsidR="00EC386A" w:rsidRDefault="00493C3A" w:rsidP="00464C31">
      <w:pPr>
        <w:pStyle w:val="B2"/>
        <w:ind w:firstLine="0"/>
        <w:rPr>
          <w:ins w:id="9" w:author="作者"/>
          <w:lang w:eastAsia="zh-CN"/>
        </w:rPr>
      </w:pPr>
      <w:r>
        <w:rPr>
          <w:lang w:eastAsia="zh-CN"/>
        </w:rPr>
        <w:t xml:space="preserve">If the V-SMF reallocation is not needed and if the two values (i.e. the S-NSSAI value configured in AMF for interworking and S-NSSAI value for the Serving PLMN) are different, </w:t>
      </w:r>
      <w:r w:rsidR="001834F4">
        <w:rPr>
          <w:lang w:eastAsia="zh-CN"/>
        </w:rPr>
        <w:t xml:space="preserve">the AMF invokes </w:t>
      </w:r>
      <w:proofErr w:type="spellStart"/>
      <w:r w:rsidR="001834F4">
        <w:rPr>
          <w:lang w:eastAsia="zh-CN"/>
        </w:rPr>
        <w:t>Nsmf_PDUSession_UpdateSMContext</w:t>
      </w:r>
      <w:proofErr w:type="spellEnd"/>
      <w:r w:rsidR="001834F4">
        <w:rPr>
          <w:lang w:eastAsia="zh-CN"/>
        </w:rPr>
        <w:t xml:space="preserve"> (PDU Session ID, S-NSSAI value for the Serving PLMN).</w:t>
      </w:r>
      <w:ins w:id="10" w:author="作者">
        <w:r w:rsidR="005E780F">
          <w:rPr>
            <w:lang w:eastAsia="zh-CN"/>
          </w:rPr>
          <w:t xml:space="preserve"> </w:t>
        </w:r>
        <w:r w:rsidR="001834F4">
          <w:rPr>
            <w:lang w:eastAsia="zh-CN"/>
          </w:rPr>
          <w:t xml:space="preserve">Depending on whether the N9 and N3 tunnel need be changed or not, </w:t>
        </w:r>
        <w:r w:rsidR="00362A06">
          <w:rPr>
            <w:lang w:eastAsia="zh-CN"/>
          </w:rPr>
          <w:t>the following procedure are executed:</w:t>
        </w:r>
      </w:ins>
    </w:p>
    <w:p w14:paraId="58BCF106" w14:textId="5B7F7270" w:rsidR="009E77F2" w:rsidRDefault="001834F4" w:rsidP="008A4DB2">
      <w:pPr>
        <w:pStyle w:val="B3"/>
        <w:numPr>
          <w:ilvl w:val="0"/>
          <w:numId w:val="13"/>
        </w:numPr>
        <w:rPr>
          <w:lang w:eastAsia="zh-CN"/>
        </w:rPr>
      </w:pPr>
      <w:ins w:id="11" w:author="作者">
        <w:r w:rsidRPr="00EC386A">
          <w:rPr>
            <w:lang w:eastAsia="zh-CN"/>
          </w:rPr>
          <w:lastRenderedPageBreak/>
          <w:t>I</w:t>
        </w:r>
        <w:r>
          <w:rPr>
            <w:lang w:eastAsia="zh-CN"/>
          </w:rPr>
          <w:t>f</w:t>
        </w:r>
        <w:r w:rsidRPr="00EC386A">
          <w:rPr>
            <w:lang w:eastAsia="zh-CN"/>
          </w:rPr>
          <w:t xml:space="preserve"> </w:t>
        </w:r>
        <w:bookmarkStart w:id="12" w:name="_Hlk142219737"/>
        <w:r w:rsidRPr="00EC386A">
          <w:rPr>
            <w:lang w:eastAsia="zh-CN"/>
          </w:rPr>
          <w:t>the N9 and N3 tunnel change is not needed</w:t>
        </w:r>
        <w:bookmarkEnd w:id="12"/>
        <w:r>
          <w:rPr>
            <w:lang w:eastAsia="zh-CN"/>
          </w:rPr>
          <w:t>,</w:t>
        </w:r>
        <w:r w:rsidRPr="00EC386A">
          <w:rPr>
            <w:lang w:eastAsia="zh-CN"/>
          </w:rPr>
          <w:t xml:space="preserve"> </w:t>
        </w:r>
      </w:ins>
      <w:r w:rsidR="00493C3A">
        <w:rPr>
          <w:lang w:eastAsia="zh-CN"/>
        </w:rPr>
        <w:t xml:space="preserve">The V-SMF updates 5G AN with the new S-NSSAI of VPLMN by sending a N2 SM message to 5G AN via AMF. </w:t>
      </w:r>
    </w:p>
    <w:p w14:paraId="69505709" w14:textId="629BA028" w:rsidR="00464C31" w:rsidRPr="00EC386A" w:rsidRDefault="00251C27" w:rsidP="008A4DB2">
      <w:pPr>
        <w:pStyle w:val="B3"/>
        <w:numPr>
          <w:ilvl w:val="0"/>
          <w:numId w:val="13"/>
        </w:numPr>
        <w:rPr>
          <w:ins w:id="13" w:author="作者"/>
        </w:rPr>
      </w:pPr>
      <w:ins w:id="14" w:author="作者">
        <w:r w:rsidRPr="00EC386A">
          <w:t>I</w:t>
        </w:r>
        <w:r w:rsidR="00BB1075" w:rsidRPr="00EC386A">
          <w:t xml:space="preserve">f the N9 and N3 tunnel </w:t>
        </w:r>
        <w:r w:rsidR="00E528E9" w:rsidRPr="00E528E9">
          <w:t>change is needed,</w:t>
        </w:r>
        <w:r w:rsidR="001834F4" w:rsidRPr="00EC386A" w:rsidDel="001834F4">
          <w:t xml:space="preserve"> </w:t>
        </w:r>
        <w:r w:rsidR="001834F4">
          <w:t>the N9 and N3 tunnel is updated</w:t>
        </w:r>
        <w:r w:rsidR="003560D8" w:rsidRPr="00EC386A">
          <w:t xml:space="preserve"> </w:t>
        </w:r>
        <w:r w:rsidR="00464C31" w:rsidRPr="00EC386A">
          <w:t>as the following:</w:t>
        </w:r>
      </w:ins>
    </w:p>
    <w:p w14:paraId="15ED5850" w14:textId="3FFB45AF" w:rsidR="00464C31" w:rsidRPr="009E10C2" w:rsidRDefault="001834F4" w:rsidP="008A4DB2">
      <w:pPr>
        <w:pStyle w:val="B4"/>
        <w:numPr>
          <w:ilvl w:val="0"/>
          <w:numId w:val="14"/>
        </w:numPr>
        <w:rPr>
          <w:ins w:id="15" w:author="作者"/>
          <w:lang w:eastAsia="zh-CN"/>
        </w:rPr>
      </w:pPr>
      <w:ins w:id="16" w:author="作者">
        <w:r>
          <w:rPr>
            <w:lang w:eastAsia="zh-CN"/>
          </w:rPr>
          <w:t>T</w:t>
        </w:r>
        <w:r w:rsidR="00464C31">
          <w:rPr>
            <w:lang w:eastAsia="zh-CN"/>
          </w:rPr>
          <w:t>he V-SMF triggers N4 session modification (for no V-UPF change case) or establishment procedure (for V-UPF change case), and provides the S-NSSAI for the serving PLMN to the V-UPF. The V-UPF allocate</w:t>
        </w:r>
        <w:r w:rsidR="00BB1075">
          <w:rPr>
            <w:lang w:eastAsia="zh-CN"/>
          </w:rPr>
          <w:t>s</w:t>
        </w:r>
        <w:r w:rsidR="00464C31">
          <w:rPr>
            <w:lang w:eastAsia="zh-CN"/>
          </w:rPr>
          <w:t xml:space="preserve"> </w:t>
        </w:r>
        <w:r w:rsidR="00464C31" w:rsidRPr="00464C31">
          <w:rPr>
            <w:lang w:eastAsia="zh-CN"/>
          </w:rPr>
          <w:t>UL CN Tunnel Info for N3 interface</w:t>
        </w:r>
        <w:r w:rsidR="00464C31" w:rsidRPr="00464C31" w:rsidDel="00387192">
          <w:rPr>
            <w:lang w:eastAsia="zh-CN"/>
          </w:rPr>
          <w:t xml:space="preserve"> </w:t>
        </w:r>
        <w:r w:rsidR="00464C31" w:rsidRPr="00464C31">
          <w:rPr>
            <w:lang w:eastAsia="zh-CN"/>
          </w:rPr>
          <w:t>and DL CN</w:t>
        </w:r>
        <w:r w:rsidR="00464C31">
          <w:rPr>
            <w:lang w:eastAsia="zh-CN"/>
          </w:rPr>
          <w:t xml:space="preserve"> tunnel info for N9 interface based on the </w:t>
        </w:r>
        <w:r w:rsidR="00BB1075">
          <w:rPr>
            <w:lang w:eastAsia="zh-CN"/>
          </w:rPr>
          <w:t xml:space="preserve">received </w:t>
        </w:r>
        <w:r w:rsidR="00464C31">
          <w:rPr>
            <w:lang w:eastAsia="zh-CN"/>
          </w:rPr>
          <w:t>S-NSSA</w:t>
        </w:r>
        <w:r w:rsidR="00464C31" w:rsidRPr="009E10C2">
          <w:rPr>
            <w:lang w:eastAsia="zh-CN"/>
          </w:rPr>
          <w:t>I</w:t>
        </w:r>
        <w:r w:rsidR="00BB1075" w:rsidRPr="009E10C2">
          <w:rPr>
            <w:lang w:eastAsia="zh-CN"/>
          </w:rPr>
          <w:t xml:space="preserve"> from V-SMF</w:t>
        </w:r>
        <w:r w:rsidR="00464C31" w:rsidRPr="009E10C2">
          <w:rPr>
            <w:lang w:eastAsia="zh-CN"/>
          </w:rPr>
          <w:t>.</w:t>
        </w:r>
      </w:ins>
    </w:p>
    <w:p w14:paraId="1B118776" w14:textId="5FC37B75" w:rsidR="00464C31" w:rsidRPr="009E10C2" w:rsidRDefault="00464C31" w:rsidP="008A4DB2">
      <w:pPr>
        <w:pStyle w:val="B4"/>
        <w:numPr>
          <w:ilvl w:val="0"/>
          <w:numId w:val="14"/>
        </w:numPr>
        <w:rPr>
          <w:ins w:id="17" w:author="作者"/>
          <w:lang w:eastAsia="zh-CN"/>
        </w:rPr>
      </w:pPr>
      <w:ins w:id="18" w:author="作者">
        <w:r w:rsidRPr="000F0580">
          <w:rPr>
            <w:lang w:eastAsia="zh-CN"/>
          </w:rPr>
          <w:t>T</w:t>
        </w:r>
        <w:r w:rsidR="00841254" w:rsidRPr="000F0580">
          <w:rPr>
            <w:lang w:eastAsia="zh-CN"/>
          </w:rPr>
          <w:t>he V-SMF</w:t>
        </w:r>
        <w:r w:rsidRPr="000F0580">
          <w:rPr>
            <w:lang w:eastAsia="zh-CN"/>
          </w:rPr>
          <w:t xml:space="preserve"> invokes </w:t>
        </w:r>
        <w:proofErr w:type="spellStart"/>
        <w:r w:rsidRPr="000F0580">
          <w:rPr>
            <w:lang w:eastAsia="zh-CN"/>
          </w:rPr>
          <w:t>Nsmf_PDUSession_Update</w:t>
        </w:r>
        <w:proofErr w:type="spellEnd"/>
        <w:r w:rsidRPr="000F0580">
          <w:rPr>
            <w:lang w:eastAsia="zh-CN"/>
          </w:rPr>
          <w:t xml:space="preserve"> towards the SMF+PGW-C and </w:t>
        </w:r>
        <w:r w:rsidR="00841254" w:rsidRPr="000F0580">
          <w:rPr>
            <w:lang w:eastAsia="zh-CN"/>
          </w:rPr>
          <w:t xml:space="preserve">provides the </w:t>
        </w:r>
        <w:r w:rsidRPr="000F0580">
          <w:rPr>
            <w:lang w:eastAsia="zh-CN"/>
          </w:rPr>
          <w:t xml:space="preserve">DL CN tunnel info for N9 interface </w:t>
        </w:r>
        <w:r w:rsidR="003560D8" w:rsidRPr="000F0580">
          <w:rPr>
            <w:lang w:eastAsia="zh-CN"/>
          </w:rPr>
          <w:t>to the SMF+PGW-C</w:t>
        </w:r>
        <w:r w:rsidRPr="000F0580">
          <w:rPr>
            <w:lang w:eastAsia="zh-CN"/>
          </w:rPr>
          <w:t xml:space="preserve"> together </w:t>
        </w:r>
        <w:r w:rsidRPr="009E10C2">
          <w:rPr>
            <w:lang w:eastAsia="zh-CN"/>
          </w:rPr>
          <w:t xml:space="preserve">with </w:t>
        </w:r>
        <w:bookmarkStart w:id="19" w:name="_Hlk142220340"/>
        <w:r w:rsidRPr="009E10C2">
          <w:rPr>
            <w:lang w:eastAsia="zh-CN"/>
          </w:rPr>
          <w:t xml:space="preserve">an </w:t>
        </w:r>
        <w:bookmarkStart w:id="20" w:name="_Hlk142060032"/>
        <w:r w:rsidR="00BB1075" w:rsidRPr="009E10C2">
          <w:rPr>
            <w:lang w:eastAsia="zh-CN"/>
          </w:rPr>
          <w:t xml:space="preserve">S-NSSAI change </w:t>
        </w:r>
        <w:proofErr w:type="spellStart"/>
        <w:r w:rsidR="00BB1075" w:rsidRPr="009E10C2">
          <w:rPr>
            <w:lang w:eastAsia="zh-CN"/>
          </w:rPr>
          <w:t>indicaton</w:t>
        </w:r>
        <w:bookmarkEnd w:id="20"/>
        <w:proofErr w:type="spellEnd"/>
        <w:r w:rsidR="00BB1075" w:rsidRPr="009E10C2">
          <w:rPr>
            <w:lang w:eastAsia="zh-CN"/>
          </w:rPr>
          <w:t xml:space="preserve"> and an</w:t>
        </w:r>
        <w:bookmarkEnd w:id="19"/>
        <w:r w:rsidR="00BB1075" w:rsidRPr="009E10C2">
          <w:rPr>
            <w:lang w:eastAsia="zh-CN"/>
          </w:rPr>
          <w:t xml:space="preserve"> </w:t>
        </w:r>
        <w:r w:rsidRPr="009E10C2">
          <w:rPr>
            <w:lang w:eastAsia="zh-CN"/>
          </w:rPr>
          <w:t xml:space="preserve">indication not to switch DL path. </w:t>
        </w:r>
      </w:ins>
    </w:p>
    <w:p w14:paraId="40AAC113" w14:textId="144E2AF9" w:rsidR="00464C31" w:rsidRDefault="00464C31" w:rsidP="008A4DB2">
      <w:pPr>
        <w:pStyle w:val="B4"/>
        <w:numPr>
          <w:ilvl w:val="0"/>
          <w:numId w:val="14"/>
        </w:numPr>
        <w:rPr>
          <w:ins w:id="21" w:author="作者"/>
          <w:lang w:eastAsia="zh-CN"/>
        </w:rPr>
      </w:pPr>
      <w:ins w:id="22" w:author="作者">
        <w:r w:rsidRPr="009E10C2">
          <w:rPr>
            <w:lang w:eastAsia="zh-CN"/>
          </w:rPr>
          <w:t xml:space="preserve">Upon receiving the </w:t>
        </w:r>
        <w:r w:rsidR="00BB1075" w:rsidRPr="009E10C2">
          <w:rPr>
            <w:lang w:eastAsia="zh-CN"/>
          </w:rPr>
          <w:t xml:space="preserve">S-NSSAI change </w:t>
        </w:r>
        <w:proofErr w:type="spellStart"/>
        <w:r w:rsidR="00BB1075" w:rsidRPr="009E10C2">
          <w:rPr>
            <w:lang w:eastAsia="zh-CN"/>
          </w:rPr>
          <w:t>indicaton</w:t>
        </w:r>
        <w:proofErr w:type="spellEnd"/>
        <w:r w:rsidRPr="009E10C2">
          <w:rPr>
            <w:lang w:eastAsia="zh-CN"/>
          </w:rPr>
          <w:t xml:space="preserve">, </w:t>
        </w:r>
        <w:r w:rsidR="003560D8" w:rsidRPr="009E10C2">
          <w:rPr>
            <w:lang w:eastAsia="zh-CN"/>
          </w:rPr>
          <w:t>the SMF+PGW-C provide</w:t>
        </w:r>
        <w:r w:rsidR="00B44D0F" w:rsidRPr="009E10C2">
          <w:rPr>
            <w:lang w:eastAsia="zh-CN"/>
          </w:rPr>
          <w:t>s</w:t>
        </w:r>
        <w:r w:rsidR="003560D8" w:rsidRPr="009E10C2">
          <w:rPr>
            <w:lang w:eastAsia="zh-CN"/>
          </w:rPr>
          <w:t xml:space="preserve"> the S-NSSAI value </w:t>
        </w:r>
        <w:r w:rsidR="003560D8" w:rsidRPr="000F0580">
          <w:rPr>
            <w:lang w:eastAsia="zh-CN"/>
          </w:rPr>
          <w:t>associated with the PDU Session to the UPF+PGW-U</w:t>
        </w:r>
        <w:r w:rsidRPr="000F0580">
          <w:rPr>
            <w:lang w:eastAsia="zh-CN"/>
          </w:rPr>
          <w:t xml:space="preserve">, and the UPF+PGW-U may allocate new </w:t>
        </w:r>
        <w:bookmarkStart w:id="23" w:name="_Hlk142219147"/>
        <w:r w:rsidRPr="000F0580">
          <w:rPr>
            <w:lang w:eastAsia="zh-CN"/>
          </w:rPr>
          <w:t>UL CN tunn</w:t>
        </w:r>
        <w:r>
          <w:rPr>
            <w:lang w:eastAsia="zh-CN"/>
          </w:rPr>
          <w:t>el info for N9 interface</w:t>
        </w:r>
        <w:bookmarkEnd w:id="23"/>
        <w:r>
          <w:rPr>
            <w:lang w:eastAsia="zh-CN"/>
          </w:rPr>
          <w:t xml:space="preserve"> based on the</w:t>
        </w:r>
        <w:r w:rsidR="00E528E9">
          <w:rPr>
            <w:lang w:eastAsia="zh-CN"/>
          </w:rPr>
          <w:t xml:space="preserve"> received</w:t>
        </w:r>
        <w:r>
          <w:rPr>
            <w:lang w:eastAsia="zh-CN"/>
          </w:rPr>
          <w:t xml:space="preserve"> S-NSSAI</w:t>
        </w:r>
        <w:r w:rsidR="002E37E1">
          <w:rPr>
            <w:lang w:eastAsia="zh-CN"/>
          </w:rPr>
          <w:t xml:space="preserve"> from SMF</w:t>
        </w:r>
        <w:r>
          <w:rPr>
            <w:lang w:eastAsia="zh-CN"/>
          </w:rPr>
          <w:t>.</w:t>
        </w:r>
        <w:r w:rsidR="003560D8">
          <w:rPr>
            <w:lang w:eastAsia="zh-CN"/>
          </w:rPr>
          <w:t xml:space="preserve"> </w:t>
        </w:r>
        <w:r>
          <w:rPr>
            <w:lang w:eastAsia="zh-CN"/>
          </w:rPr>
          <w:t>The SMF+PGW-C provides the new UL CN tunnel info to V-SMF.</w:t>
        </w:r>
      </w:ins>
    </w:p>
    <w:p w14:paraId="2A7BD49C" w14:textId="6FB08B94" w:rsidR="00464C31" w:rsidRDefault="00464C31" w:rsidP="008A4DB2">
      <w:pPr>
        <w:pStyle w:val="B4"/>
        <w:numPr>
          <w:ilvl w:val="0"/>
          <w:numId w:val="14"/>
        </w:numPr>
        <w:rPr>
          <w:ins w:id="24" w:author="作者"/>
          <w:lang w:eastAsia="zh-CN"/>
        </w:rPr>
      </w:pPr>
      <w:ins w:id="25" w:author="作者">
        <w:r>
          <w:rPr>
            <w:lang w:eastAsia="zh-CN"/>
          </w:rPr>
          <w:t xml:space="preserve">The V-SMF provides the </w:t>
        </w:r>
        <w:r w:rsidRPr="00464C31">
          <w:rPr>
            <w:lang w:eastAsia="zh-CN"/>
          </w:rPr>
          <w:t>UL CN Tunnel Info for N3 interface</w:t>
        </w:r>
        <w:r>
          <w:rPr>
            <w:lang w:eastAsia="zh-CN"/>
          </w:rPr>
          <w:t xml:space="preserve"> to NG-RAN </w:t>
        </w:r>
        <w:r w:rsidR="002E37E1">
          <w:rPr>
            <w:lang w:eastAsia="zh-CN"/>
          </w:rPr>
          <w:t>in</w:t>
        </w:r>
        <w:r>
          <w:rPr>
            <w:lang w:eastAsia="zh-CN"/>
          </w:rPr>
          <w:t xml:space="preserve"> N2 SM </w:t>
        </w:r>
        <w:r w:rsidR="002E37E1">
          <w:rPr>
            <w:lang w:eastAsia="zh-CN"/>
          </w:rPr>
          <w:t>information</w:t>
        </w:r>
        <w:r w:rsidR="00E528E9">
          <w:rPr>
            <w:lang w:eastAsia="zh-CN"/>
          </w:rPr>
          <w:t xml:space="preserve"> via AMF</w:t>
        </w:r>
        <w:r>
          <w:rPr>
            <w:lang w:eastAsia="zh-CN"/>
          </w:rPr>
          <w:t>. NG-RAN allocate</w:t>
        </w:r>
        <w:r w:rsidR="00E528E9">
          <w:rPr>
            <w:lang w:eastAsia="zh-CN"/>
          </w:rPr>
          <w:t>s</w:t>
        </w:r>
        <w:r>
          <w:rPr>
            <w:lang w:eastAsia="zh-CN"/>
          </w:rPr>
          <w:t xml:space="preserve"> new DL Tunnel info</w:t>
        </w:r>
        <w:r w:rsidRPr="00464C31">
          <w:rPr>
            <w:lang w:eastAsia="zh-CN"/>
          </w:rPr>
          <w:t xml:space="preserve"> for N3 interface</w:t>
        </w:r>
        <w:r>
          <w:rPr>
            <w:lang w:eastAsia="zh-CN"/>
          </w:rPr>
          <w:t xml:space="preserve"> based on the </w:t>
        </w:r>
        <w:r w:rsidR="001834F4">
          <w:rPr>
            <w:lang w:eastAsia="zh-CN"/>
          </w:rPr>
          <w:t xml:space="preserve">received </w:t>
        </w:r>
        <w:r>
          <w:rPr>
            <w:lang w:eastAsia="zh-CN"/>
          </w:rPr>
          <w:t xml:space="preserve">S-NSSAI. </w:t>
        </w:r>
        <w:r w:rsidR="00B4074C">
          <w:rPr>
            <w:lang w:eastAsia="zh-CN"/>
          </w:rPr>
          <w:t>T</w:t>
        </w:r>
        <w:r>
          <w:rPr>
            <w:lang w:eastAsia="zh-CN"/>
          </w:rPr>
          <w:t xml:space="preserve">he NG-RAN shall </w:t>
        </w:r>
        <w:r w:rsidR="001834F4">
          <w:rPr>
            <w:lang w:eastAsia="zh-CN"/>
          </w:rPr>
          <w:t xml:space="preserve">keep </w:t>
        </w:r>
        <w:r>
          <w:rPr>
            <w:lang w:eastAsia="zh-CN"/>
          </w:rPr>
          <w:t>old DL</w:t>
        </w:r>
        <w:r w:rsidRPr="00464C31">
          <w:rPr>
            <w:lang w:eastAsia="zh-CN"/>
          </w:rPr>
          <w:t xml:space="preserve"> </w:t>
        </w:r>
        <w:r>
          <w:rPr>
            <w:lang w:eastAsia="zh-CN"/>
          </w:rPr>
          <w:t xml:space="preserve">AN Tunnel for a </w:t>
        </w:r>
        <w:r w:rsidR="009E10C2">
          <w:rPr>
            <w:lang w:eastAsia="zh-CN"/>
          </w:rPr>
          <w:t xml:space="preserve">configured </w:t>
        </w:r>
        <w:r>
          <w:rPr>
            <w:lang w:eastAsia="zh-CN"/>
          </w:rPr>
          <w:t>short period.</w:t>
        </w:r>
        <w:r w:rsidR="009E10C2">
          <w:rPr>
            <w:lang w:eastAsia="zh-CN"/>
          </w:rPr>
          <w:t xml:space="preserve"> After that configured time the NG-RAN release</w:t>
        </w:r>
        <w:r w:rsidR="00461FCD">
          <w:rPr>
            <w:lang w:eastAsia="zh-CN"/>
          </w:rPr>
          <w:t>s</w:t>
        </w:r>
        <w:r w:rsidR="009E10C2">
          <w:rPr>
            <w:lang w:eastAsia="zh-CN"/>
          </w:rPr>
          <w:t xml:space="preserve"> the old DL AN tunnel for N3 interface.  </w:t>
        </w:r>
        <w:r w:rsidR="00B4074C">
          <w:rPr>
            <w:lang w:eastAsia="zh-CN"/>
          </w:rPr>
          <w:t xml:space="preserve"> </w:t>
        </w:r>
      </w:ins>
    </w:p>
    <w:p w14:paraId="6C597AF9" w14:textId="63A86608" w:rsidR="00B4074C" w:rsidRDefault="00B4074C" w:rsidP="008A4DB2">
      <w:pPr>
        <w:pStyle w:val="B4"/>
        <w:numPr>
          <w:ilvl w:val="0"/>
          <w:numId w:val="14"/>
        </w:numPr>
        <w:rPr>
          <w:ins w:id="26" w:author="作者"/>
          <w:lang w:eastAsia="zh-CN"/>
        </w:rPr>
      </w:pPr>
      <w:ins w:id="27" w:author="作者">
        <w:r w:rsidRPr="009E10C2">
          <w:rPr>
            <w:lang w:eastAsia="zh-CN"/>
          </w:rPr>
          <w:t xml:space="preserve">The </w:t>
        </w:r>
        <w:r w:rsidR="009E10C2" w:rsidRPr="009E10C2">
          <w:rPr>
            <w:lang w:eastAsia="zh-CN"/>
          </w:rPr>
          <w:t xml:space="preserve">AMF invokes </w:t>
        </w:r>
        <w:proofErr w:type="spellStart"/>
        <w:r w:rsidR="009E10C2" w:rsidRPr="009E10C2">
          <w:rPr>
            <w:lang w:eastAsia="zh-CN"/>
          </w:rPr>
          <w:t>Nsmf_PDUSession_UpdateSMContext</w:t>
        </w:r>
        <w:proofErr w:type="spellEnd"/>
        <w:r w:rsidR="009E10C2">
          <w:rPr>
            <w:lang w:eastAsia="zh-CN"/>
          </w:rPr>
          <w:t xml:space="preserve"> to notify the new DL Tunnel info for N3 interface to the V-SMF. </w:t>
        </w:r>
      </w:ins>
    </w:p>
    <w:p w14:paraId="3A7CEA35" w14:textId="62E7A566" w:rsidR="00464C31" w:rsidRDefault="00464C31" w:rsidP="008A4DB2">
      <w:pPr>
        <w:pStyle w:val="B4"/>
        <w:numPr>
          <w:ilvl w:val="0"/>
          <w:numId w:val="14"/>
        </w:numPr>
        <w:rPr>
          <w:ins w:id="28" w:author="作者"/>
          <w:lang w:eastAsia="zh-CN"/>
        </w:rPr>
      </w:pPr>
      <w:ins w:id="29" w:author="作者">
        <w:r>
          <w:rPr>
            <w:lang w:eastAsia="zh-CN"/>
          </w:rPr>
          <w:t>The</w:t>
        </w:r>
        <w:r w:rsidR="00B44D0F">
          <w:rPr>
            <w:lang w:eastAsia="zh-CN"/>
          </w:rPr>
          <w:t xml:space="preserve"> </w:t>
        </w:r>
        <w:r w:rsidR="009E77F2">
          <w:rPr>
            <w:lang w:eastAsia="zh-CN"/>
          </w:rPr>
          <w:t xml:space="preserve">V-SMF updates the V-UPF with the new UL </w:t>
        </w:r>
        <w:r>
          <w:rPr>
            <w:lang w:eastAsia="zh-CN"/>
          </w:rPr>
          <w:t>CN</w:t>
        </w:r>
        <w:r w:rsidR="009E77F2">
          <w:rPr>
            <w:lang w:eastAsia="zh-CN"/>
          </w:rPr>
          <w:t xml:space="preserve"> tunnel</w:t>
        </w:r>
        <w:r>
          <w:rPr>
            <w:lang w:eastAsia="zh-CN"/>
          </w:rPr>
          <w:t xml:space="preserve"> info for N9 interface, and the DL AN Tunnel info for N3 interface to V-UPF</w:t>
        </w:r>
        <w:r w:rsidR="009E77F2">
          <w:rPr>
            <w:lang w:eastAsia="zh-CN"/>
          </w:rPr>
          <w:t>.</w:t>
        </w:r>
        <w:r w:rsidR="009E10C2">
          <w:rPr>
            <w:lang w:eastAsia="zh-CN"/>
          </w:rPr>
          <w:t xml:space="preserve"> After a configured </w:t>
        </w:r>
        <w:proofErr w:type="gramStart"/>
        <w:r w:rsidR="009E10C2">
          <w:rPr>
            <w:lang w:eastAsia="zh-CN"/>
          </w:rPr>
          <w:t>time</w:t>
        </w:r>
        <w:proofErr w:type="gramEnd"/>
        <w:r w:rsidR="009E10C2">
          <w:rPr>
            <w:lang w:eastAsia="zh-CN"/>
          </w:rPr>
          <w:t xml:space="preserve"> the V-SMF notif</w:t>
        </w:r>
        <w:r w:rsidR="002E37E1">
          <w:rPr>
            <w:lang w:eastAsia="zh-CN"/>
          </w:rPr>
          <w:t>ies</w:t>
        </w:r>
        <w:r w:rsidR="009E10C2">
          <w:rPr>
            <w:lang w:eastAsia="zh-CN"/>
          </w:rPr>
          <w:t xml:space="preserve"> the V-UPF to release the old</w:t>
        </w:r>
        <w:r w:rsidR="009E77F2">
          <w:rPr>
            <w:lang w:eastAsia="zh-CN"/>
          </w:rPr>
          <w:t xml:space="preserve"> </w:t>
        </w:r>
        <w:r w:rsidR="009E10C2">
          <w:rPr>
            <w:lang w:eastAsia="zh-CN"/>
          </w:rPr>
          <w:t>D</w:t>
        </w:r>
        <w:r w:rsidR="009E10C2" w:rsidRPr="009E10C2">
          <w:rPr>
            <w:lang w:eastAsia="zh-CN"/>
          </w:rPr>
          <w:t>L CN tunnel info for N9 interface</w:t>
        </w:r>
        <w:r w:rsidR="009E10C2">
          <w:rPr>
            <w:lang w:eastAsia="zh-CN"/>
          </w:rPr>
          <w:t xml:space="preserve"> and UL CN tunnel info for N3 interface.</w:t>
        </w:r>
        <w:r>
          <w:rPr>
            <w:lang w:eastAsia="zh-CN"/>
          </w:rPr>
          <w:t xml:space="preserve"> </w:t>
        </w:r>
      </w:ins>
    </w:p>
    <w:p w14:paraId="41DB0BCC" w14:textId="084A93CB" w:rsidR="00464C31" w:rsidRDefault="00464C31" w:rsidP="008A4DB2">
      <w:pPr>
        <w:pStyle w:val="B4"/>
        <w:numPr>
          <w:ilvl w:val="0"/>
          <w:numId w:val="14"/>
        </w:numPr>
        <w:rPr>
          <w:ins w:id="30" w:author="作者"/>
          <w:lang w:eastAsia="zh-CN"/>
        </w:rPr>
      </w:pPr>
      <w:ins w:id="31" w:author="作者">
        <w:r>
          <w:rPr>
            <w:lang w:eastAsia="zh-CN"/>
          </w:rPr>
          <w:t>The V-SMF</w:t>
        </w:r>
        <w:r w:rsidR="00B44D0F">
          <w:rPr>
            <w:lang w:eastAsia="zh-CN"/>
          </w:rPr>
          <w:t xml:space="preserve"> invokes </w:t>
        </w:r>
        <w:proofErr w:type="spellStart"/>
        <w:r w:rsidR="00B44D0F">
          <w:rPr>
            <w:lang w:eastAsia="zh-CN"/>
          </w:rPr>
          <w:t>Nsmf_PDUSession_Update</w:t>
        </w:r>
        <w:proofErr w:type="spellEnd"/>
        <w:r w:rsidR="00B44D0F">
          <w:rPr>
            <w:lang w:eastAsia="zh-CN"/>
          </w:rPr>
          <w:t xml:space="preserve"> towards </w:t>
        </w:r>
        <w:r>
          <w:rPr>
            <w:lang w:eastAsia="zh-CN"/>
          </w:rPr>
          <w:t>the</w:t>
        </w:r>
        <w:r w:rsidR="00B44D0F">
          <w:rPr>
            <w:lang w:eastAsia="zh-CN"/>
          </w:rPr>
          <w:t xml:space="preserve"> SMF+PGW-C </w:t>
        </w:r>
        <w:r>
          <w:rPr>
            <w:lang w:eastAsia="zh-CN"/>
          </w:rPr>
          <w:t>and</w:t>
        </w:r>
        <w:r w:rsidR="00B44D0F">
          <w:rPr>
            <w:lang w:eastAsia="zh-CN"/>
          </w:rPr>
          <w:t xml:space="preserve"> indicate</w:t>
        </w:r>
        <w:r>
          <w:rPr>
            <w:lang w:eastAsia="zh-CN"/>
          </w:rPr>
          <w:t>s</w:t>
        </w:r>
        <w:r w:rsidR="00B44D0F">
          <w:rPr>
            <w:lang w:eastAsia="zh-CN"/>
          </w:rPr>
          <w:t xml:space="preserve"> it to switch the downlink path towards the new </w:t>
        </w:r>
        <w:r>
          <w:rPr>
            <w:lang w:eastAsia="zh-CN"/>
          </w:rPr>
          <w:t>DL CN tunnel</w:t>
        </w:r>
        <w:r w:rsidR="00B44D0F">
          <w:rPr>
            <w:lang w:eastAsia="zh-CN"/>
          </w:rPr>
          <w:t>.</w:t>
        </w:r>
        <w:r w:rsidR="006C0CC6">
          <w:rPr>
            <w:lang w:eastAsia="zh-CN"/>
          </w:rPr>
          <w:t xml:space="preserve"> </w:t>
        </w:r>
      </w:ins>
    </w:p>
    <w:p w14:paraId="33B20E91" w14:textId="6BC124FA" w:rsidR="009E77F2" w:rsidRDefault="00464C31" w:rsidP="008A4DB2">
      <w:pPr>
        <w:pStyle w:val="B4"/>
        <w:numPr>
          <w:ilvl w:val="0"/>
          <w:numId w:val="14"/>
        </w:numPr>
        <w:rPr>
          <w:ins w:id="32" w:author="作者"/>
          <w:lang w:eastAsia="zh-CN"/>
        </w:rPr>
      </w:pPr>
      <w:ins w:id="33" w:author="作者">
        <w:r>
          <w:rPr>
            <w:lang w:eastAsia="zh-CN"/>
          </w:rPr>
          <w:t xml:space="preserve">The SMF+PGW-C provides the new DL CN tunnel info for N9 interface to the UPF+PGW-U. The UPF+PGW-C starts to send DL packets via the new DL CN tunnel. </w:t>
        </w:r>
        <w:bookmarkStart w:id="34" w:name="_Hlk142221064"/>
        <w:r>
          <w:rPr>
            <w:lang w:eastAsia="zh-CN"/>
          </w:rPr>
          <w:t>After switching the path to the new DL CN tunnel</w:t>
        </w:r>
        <w:r w:rsidR="003D2A2E">
          <w:rPr>
            <w:lang w:eastAsia="zh-CN"/>
          </w:rPr>
          <w:t xml:space="preserve"> and a</w:t>
        </w:r>
        <w:r w:rsidR="003D2A2E" w:rsidRPr="003D2A2E">
          <w:rPr>
            <w:lang w:eastAsia="zh-CN"/>
          </w:rPr>
          <w:t xml:space="preserve"> </w:t>
        </w:r>
        <w:r w:rsidR="003D2A2E">
          <w:rPr>
            <w:lang w:eastAsia="zh-CN"/>
          </w:rPr>
          <w:t>configured time</w:t>
        </w:r>
        <w:r>
          <w:rPr>
            <w:lang w:eastAsia="zh-CN"/>
          </w:rPr>
          <w:t xml:space="preserve">, the SMF+PGW-C can indicate the UPF+PGW-U to release the old </w:t>
        </w:r>
        <w:r w:rsidR="009E10C2">
          <w:rPr>
            <w:lang w:eastAsia="zh-CN"/>
          </w:rPr>
          <w:t xml:space="preserve">UL CN tunnel info for </w:t>
        </w:r>
        <w:r>
          <w:rPr>
            <w:lang w:eastAsia="zh-CN"/>
          </w:rPr>
          <w:t xml:space="preserve">N9 </w:t>
        </w:r>
        <w:r w:rsidR="009E10C2">
          <w:rPr>
            <w:lang w:eastAsia="zh-CN"/>
          </w:rPr>
          <w:t>interface</w:t>
        </w:r>
        <w:r w:rsidR="00FF0451">
          <w:rPr>
            <w:lang w:eastAsia="zh-CN"/>
          </w:rPr>
          <w:t xml:space="preserve"> </w:t>
        </w:r>
        <w:bookmarkStart w:id="35" w:name="_Hlk142236507"/>
        <w:r w:rsidR="00FF0451">
          <w:rPr>
            <w:lang w:eastAsia="zh-CN"/>
          </w:rPr>
          <w:t xml:space="preserve">if it is </w:t>
        </w:r>
        <w:r w:rsidR="002E37E1">
          <w:rPr>
            <w:lang w:eastAsia="zh-CN"/>
          </w:rPr>
          <w:t>different comparing to new UL CN tunnel info</w:t>
        </w:r>
        <w:bookmarkEnd w:id="35"/>
        <w:r>
          <w:rPr>
            <w:lang w:eastAsia="zh-CN"/>
          </w:rPr>
          <w:t>.</w:t>
        </w:r>
        <w:bookmarkEnd w:id="34"/>
      </w:ins>
    </w:p>
    <w:p w14:paraId="2B6A1483" w14:textId="08C56BFC" w:rsidR="00B4074C" w:rsidRDefault="00493C3A" w:rsidP="00777114">
      <w:pPr>
        <w:pStyle w:val="B2"/>
        <w:ind w:firstLine="0"/>
        <w:rPr>
          <w:ins w:id="36" w:author="作者"/>
          <w:lang w:eastAsia="zh-CN"/>
        </w:rPr>
      </w:pPr>
      <w:r>
        <w:rPr>
          <w:lang w:eastAsia="zh-CN"/>
        </w:rPr>
        <w:t>If the V-</w:t>
      </w:r>
      <w:r w:rsidRPr="00464C31">
        <w:rPr>
          <w:lang w:eastAsia="zh-CN"/>
        </w:rPr>
        <w:t>SMF change is needed,</w:t>
      </w:r>
      <w:r>
        <w:rPr>
          <w:lang w:eastAsia="zh-CN"/>
        </w:rPr>
        <w:t xml:space="preserve"> </w:t>
      </w:r>
      <w:r w:rsidR="00535C60">
        <w:rPr>
          <w:lang w:eastAsia="zh-CN"/>
        </w:rPr>
        <w:t>the AMF performs as the case of I-SMF change defined in clause 4.23.4.3 with the difference that I-SMF in clause 4.23.4.3 is replaced by V-SMF and with following modifications:</w:t>
      </w:r>
    </w:p>
    <w:p w14:paraId="3A79CC14" w14:textId="6F3A1D25" w:rsidR="00221F11" w:rsidRDefault="00B4074C" w:rsidP="000F0580">
      <w:pPr>
        <w:pStyle w:val="B3"/>
        <w:numPr>
          <w:ilvl w:val="0"/>
          <w:numId w:val="11"/>
        </w:numPr>
        <w:rPr>
          <w:lang w:eastAsia="zh-CN"/>
        </w:rPr>
      </w:pPr>
      <w:ins w:id="37" w:author="作者">
        <w:r>
          <w:rPr>
            <w:lang w:eastAsia="zh-CN"/>
          </w:rPr>
          <w:t xml:space="preserve">if </w:t>
        </w:r>
        <w:r w:rsidR="000F0580" w:rsidRPr="000F0580">
          <w:rPr>
            <w:lang w:eastAsia="zh-CN"/>
          </w:rPr>
          <w:t>the N9 and N3 tunnel change is not needed</w:t>
        </w:r>
        <w:r>
          <w:rPr>
            <w:lang w:eastAsia="zh-CN"/>
          </w:rPr>
          <w:t xml:space="preserve">, </w:t>
        </w:r>
      </w:ins>
    </w:p>
    <w:p w14:paraId="66E63913" w14:textId="68E4F8F1" w:rsidR="000F0580" w:rsidRDefault="000F0580" w:rsidP="000F0580">
      <w:pPr>
        <w:pStyle w:val="B4"/>
        <w:numPr>
          <w:ilvl w:val="0"/>
          <w:numId w:val="10"/>
        </w:numPr>
      </w:pPr>
      <w:r>
        <w:t>In step 3 of clause 4.23.4.3, the AMF sends indication of no NG-RAN change to the new V-SMF.</w:t>
      </w:r>
    </w:p>
    <w:p w14:paraId="292871DC" w14:textId="332F3142" w:rsidR="000F0580" w:rsidRDefault="000F0580" w:rsidP="000F0580">
      <w:pPr>
        <w:pStyle w:val="B4"/>
        <w:numPr>
          <w:ilvl w:val="0"/>
          <w:numId w:val="10"/>
        </w:numPr>
      </w:pPr>
      <w:r>
        <w:t>In step 4a of clause 4.23.4.3, when the new V-SMF retrieves SM context from the old V-SMF, the new V-SMF sends indication of no NG-RAN change as it is received in step 3.</w:t>
      </w:r>
    </w:p>
    <w:p w14:paraId="0FA4C43D" w14:textId="3481868C" w:rsidR="000F0580" w:rsidRDefault="000F0580" w:rsidP="000F0580">
      <w:pPr>
        <w:pStyle w:val="B4"/>
        <w:numPr>
          <w:ilvl w:val="0"/>
          <w:numId w:val="10"/>
        </w:numPr>
      </w:pPr>
      <w:r>
        <w:t>In step 4b of clause 4.23.4.3, as the old V-SMF receives the indication of no NG-RAN change, the old V-SMF returns additional N3 tunnel information of NG-RAN.</w:t>
      </w:r>
    </w:p>
    <w:p w14:paraId="3F091E4B" w14:textId="68136CF8" w:rsidR="000F0580" w:rsidRDefault="000F0580" w:rsidP="000F0580">
      <w:pPr>
        <w:pStyle w:val="B4"/>
        <w:numPr>
          <w:ilvl w:val="0"/>
          <w:numId w:val="10"/>
        </w:numPr>
      </w:pPr>
      <w:r>
        <w:t>In step 6 of clause 4.23.4.3, the new I-SMF should reuse the N3 tunnel information of NG-RAN received from old I-SMF/SMF.</w:t>
      </w:r>
    </w:p>
    <w:p w14:paraId="5AAE357D" w14:textId="4C484434" w:rsidR="000F0580" w:rsidRDefault="000F0580" w:rsidP="000F0580">
      <w:pPr>
        <w:pStyle w:val="B4"/>
        <w:numPr>
          <w:ilvl w:val="0"/>
          <w:numId w:val="10"/>
        </w:numPr>
      </w:pPr>
      <w:r>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70BF5F1E" w14:textId="78B0EB2B" w:rsidR="000F0580" w:rsidRDefault="000F0580" w:rsidP="000F0580">
      <w:pPr>
        <w:pStyle w:val="B3"/>
        <w:numPr>
          <w:ilvl w:val="0"/>
          <w:numId w:val="11"/>
        </w:numPr>
        <w:rPr>
          <w:ins w:id="38" w:author="作者"/>
          <w:lang w:eastAsia="zh-CN"/>
        </w:rPr>
      </w:pPr>
      <w:ins w:id="39" w:author="作者">
        <w:r>
          <w:rPr>
            <w:lang w:eastAsia="zh-CN"/>
          </w:rPr>
          <w:t xml:space="preserve">if </w:t>
        </w:r>
        <w:r w:rsidRPr="000F0580">
          <w:rPr>
            <w:lang w:eastAsia="zh-CN"/>
          </w:rPr>
          <w:t>the N9 and N3 tunnel change is needed</w:t>
        </w:r>
        <w:r>
          <w:rPr>
            <w:lang w:eastAsia="zh-CN"/>
          </w:rPr>
          <w:t xml:space="preserve">, </w:t>
        </w:r>
      </w:ins>
    </w:p>
    <w:p w14:paraId="5F1F9D8E" w14:textId="23635675" w:rsidR="00464C31" w:rsidRDefault="00464C31" w:rsidP="000F0580">
      <w:pPr>
        <w:pStyle w:val="B4"/>
        <w:numPr>
          <w:ilvl w:val="0"/>
          <w:numId w:val="12"/>
        </w:numPr>
        <w:rPr>
          <w:ins w:id="40" w:author="作者"/>
        </w:rPr>
      </w:pPr>
      <w:ins w:id="41" w:author="作者">
        <w:r>
          <w:t>In step 4b of clause 4.23.4.3,</w:t>
        </w:r>
        <w:r w:rsidR="004959A1">
          <w:t xml:space="preserve"> </w:t>
        </w:r>
        <w:r w:rsidR="000F0580">
          <w:t>t</w:t>
        </w:r>
        <w:r>
          <w:t>he old V-SMF does not send forwarding indication, and the old I-UPF keep forwarding DL packets received from PSA UPF to NG-RAN.</w:t>
        </w:r>
      </w:ins>
    </w:p>
    <w:p w14:paraId="2CDC7B1D" w14:textId="529D900F" w:rsidR="00464C31" w:rsidRDefault="00464C31" w:rsidP="000F0580">
      <w:pPr>
        <w:pStyle w:val="B4"/>
        <w:numPr>
          <w:ilvl w:val="0"/>
          <w:numId w:val="12"/>
        </w:numPr>
        <w:rPr>
          <w:ins w:id="42" w:author="作者"/>
        </w:rPr>
      </w:pPr>
      <w:ins w:id="43" w:author="作者">
        <w:r>
          <w:t xml:space="preserve">In step 8a of clause 4.23.4.3, the new I-SMF includes </w:t>
        </w:r>
        <w:r w:rsidR="008A4DB2" w:rsidRPr="009E10C2">
          <w:rPr>
            <w:lang w:eastAsia="zh-CN"/>
          </w:rPr>
          <w:t xml:space="preserve">an S-NSSAI change </w:t>
        </w:r>
        <w:proofErr w:type="spellStart"/>
        <w:r w:rsidR="008A4DB2" w:rsidRPr="009E10C2">
          <w:rPr>
            <w:lang w:eastAsia="zh-CN"/>
          </w:rPr>
          <w:t>indicaton</w:t>
        </w:r>
        <w:proofErr w:type="spellEnd"/>
        <w:r w:rsidR="008A4DB2" w:rsidRPr="009E10C2">
          <w:rPr>
            <w:lang w:eastAsia="zh-CN"/>
          </w:rPr>
          <w:t xml:space="preserve"> and </w:t>
        </w:r>
        <w:r>
          <w:t xml:space="preserve">an indication not to switch DL path </w:t>
        </w:r>
        <w:r w:rsidR="00D2112D">
          <w:t>to the SMF</w:t>
        </w:r>
        <w:r>
          <w:t xml:space="preserve">. </w:t>
        </w:r>
      </w:ins>
    </w:p>
    <w:p w14:paraId="216BE26D" w14:textId="0081C7CE" w:rsidR="00464C31" w:rsidRDefault="00464C31" w:rsidP="000F0580">
      <w:pPr>
        <w:pStyle w:val="B4"/>
        <w:numPr>
          <w:ilvl w:val="0"/>
          <w:numId w:val="12"/>
        </w:numPr>
      </w:pPr>
      <w:ins w:id="44" w:author="作者">
        <w:r w:rsidRPr="00464C31">
          <w:lastRenderedPageBreak/>
          <w:t xml:space="preserve">In step 8b of clause 4.23.4.3, </w:t>
        </w:r>
        <w:r w:rsidR="004959A1">
          <w:t xml:space="preserve">upon </w:t>
        </w:r>
        <w:r w:rsidR="004959A1" w:rsidRPr="004959A1">
          <w:t xml:space="preserve">receiving the S-NSSAI change </w:t>
        </w:r>
        <w:proofErr w:type="spellStart"/>
        <w:r w:rsidR="004959A1" w:rsidRPr="004959A1">
          <w:t>indicaton</w:t>
        </w:r>
        <w:proofErr w:type="spellEnd"/>
        <w:r w:rsidR="004959A1" w:rsidRPr="004959A1">
          <w:t xml:space="preserve"> </w:t>
        </w:r>
        <w:r w:rsidRPr="00464C31">
          <w:t xml:space="preserve">the SMF sends the S-NSSAI of the PDU Session to the PSA UPF, and the PSA UPF may allocate new UL CN tunnel info for N9 interface based on S-NSSAI </w:t>
        </w:r>
        <w:r w:rsidR="008A4DB2">
          <w:t>received from SMF</w:t>
        </w:r>
        <w:r w:rsidRPr="00464C31">
          <w:t>.</w:t>
        </w:r>
      </w:ins>
    </w:p>
    <w:p w14:paraId="61B29A48" w14:textId="77777777" w:rsidR="00B9657F" w:rsidRPr="00464C31" w:rsidRDefault="00B9657F" w:rsidP="00B9657F">
      <w:pPr>
        <w:pStyle w:val="B4"/>
        <w:numPr>
          <w:ilvl w:val="0"/>
          <w:numId w:val="12"/>
        </w:numPr>
        <w:rPr>
          <w:ins w:id="45" w:author="作者"/>
        </w:rPr>
      </w:pPr>
      <w:ins w:id="46" w:author="作者">
        <w:r w:rsidRPr="00464C31">
          <w:t xml:space="preserve">In step 8c of clause 4.23.4.3, if new UL CN tunnel info for N9 interface is allocated, the SMF </w:t>
        </w:r>
        <w:r>
          <w:t>also includes</w:t>
        </w:r>
        <w:r w:rsidRPr="00464C31">
          <w:t xml:space="preserve"> the new tunnel info </w:t>
        </w:r>
        <w:r>
          <w:t xml:space="preserve">sent </w:t>
        </w:r>
        <w:r w:rsidRPr="00464C31">
          <w:t xml:space="preserve">to the new </w:t>
        </w:r>
        <w:r>
          <w:t>I</w:t>
        </w:r>
        <w:r w:rsidRPr="00464C31">
          <w:t xml:space="preserve">-SMF. </w:t>
        </w:r>
      </w:ins>
    </w:p>
    <w:p w14:paraId="35A80551" w14:textId="7602238D" w:rsidR="00464C31" w:rsidRDefault="00464C31" w:rsidP="000F0580">
      <w:pPr>
        <w:pStyle w:val="B4"/>
        <w:numPr>
          <w:ilvl w:val="0"/>
          <w:numId w:val="12"/>
        </w:numPr>
        <w:rPr>
          <w:ins w:id="47" w:author="作者"/>
          <w:lang w:eastAsia="zh-CN"/>
        </w:rPr>
      </w:pPr>
      <w:ins w:id="48" w:author="作者">
        <w:r>
          <w:rPr>
            <w:lang w:eastAsia="zh-CN"/>
          </w:rPr>
          <w:t xml:space="preserve">In step 17 of clause 4.23.4.3, the NG-RAN allocate new </w:t>
        </w:r>
        <w:r w:rsidR="00FF0451">
          <w:rPr>
            <w:lang w:eastAsia="zh-CN"/>
          </w:rPr>
          <w:t xml:space="preserve">DL </w:t>
        </w:r>
        <w:r>
          <w:rPr>
            <w:lang w:eastAsia="zh-CN"/>
          </w:rPr>
          <w:t xml:space="preserve">AN Tunnel info for N3 interface based on the new S-NSSAI received in N2 </w:t>
        </w:r>
        <w:r w:rsidR="00353ABF" w:rsidRPr="00353ABF">
          <w:rPr>
            <w:lang w:eastAsia="zh-CN"/>
          </w:rPr>
          <w:t>SM information</w:t>
        </w:r>
        <w:r>
          <w:rPr>
            <w:lang w:eastAsia="zh-CN"/>
          </w:rPr>
          <w:t>. The NG-RAN shall be able to receive DL packets via the old AN Tunnel for a short period.</w:t>
        </w:r>
        <w:r w:rsidR="00FF0451" w:rsidRPr="00FF0451">
          <w:t xml:space="preserve"> </w:t>
        </w:r>
        <w:bookmarkStart w:id="49" w:name="_GoBack"/>
        <w:bookmarkEnd w:id="49"/>
        <w:r w:rsidR="00FF0451" w:rsidRPr="00FF0451">
          <w:rPr>
            <w:lang w:eastAsia="zh-CN"/>
          </w:rPr>
          <w:t>After that configured time the NG-RAN release the old DL AN tunnel for N3 interface.</w:t>
        </w:r>
      </w:ins>
    </w:p>
    <w:p w14:paraId="345B7CA7" w14:textId="57EF42C3" w:rsidR="00464C31" w:rsidRPr="00464C31" w:rsidRDefault="00464C31" w:rsidP="000F0580">
      <w:pPr>
        <w:pStyle w:val="B4"/>
        <w:numPr>
          <w:ilvl w:val="0"/>
          <w:numId w:val="12"/>
        </w:numPr>
        <w:rPr>
          <w:ins w:id="50" w:author="作者"/>
        </w:rPr>
      </w:pPr>
      <w:ins w:id="51" w:author="作者">
        <w:r>
          <w:rPr>
            <w:lang w:eastAsia="zh-CN"/>
          </w:rPr>
          <w:t>In step 19,</w:t>
        </w:r>
        <w:r w:rsidRPr="00464C31">
          <w:t xml:space="preserve"> </w:t>
        </w:r>
        <w:r>
          <w:t>t</w:t>
        </w:r>
        <w:r w:rsidRPr="00464C31">
          <w:rPr>
            <w:lang w:eastAsia="zh-CN"/>
          </w:rPr>
          <w:t xml:space="preserve">he new </w:t>
        </w:r>
        <w:r>
          <w:rPr>
            <w:lang w:eastAsia="zh-CN"/>
          </w:rPr>
          <w:t>I</w:t>
        </w:r>
        <w:r w:rsidRPr="00464C31">
          <w:rPr>
            <w:lang w:eastAsia="zh-CN"/>
          </w:rPr>
          <w:t xml:space="preserve">-SMF </w:t>
        </w:r>
        <w:r>
          <w:rPr>
            <w:lang w:eastAsia="zh-CN"/>
          </w:rPr>
          <w:t>sends</w:t>
        </w:r>
        <w:r w:rsidRPr="00464C31">
          <w:rPr>
            <w:lang w:eastAsia="zh-CN"/>
          </w:rPr>
          <w:t xml:space="preserve"> </w:t>
        </w:r>
        <w:r w:rsidR="004848C9">
          <w:rPr>
            <w:lang w:eastAsia="zh-CN"/>
          </w:rPr>
          <w:t xml:space="preserve">both </w:t>
        </w:r>
        <w:r w:rsidRPr="00464C31">
          <w:rPr>
            <w:lang w:eastAsia="zh-CN"/>
          </w:rPr>
          <w:t xml:space="preserve">the </w:t>
        </w:r>
        <w:r w:rsidRPr="00464C31">
          <w:t>new UL CN tunnel info for N9 interface</w:t>
        </w:r>
        <w:r w:rsidR="004848C9">
          <w:rPr>
            <w:lang w:eastAsia="zh-CN"/>
          </w:rPr>
          <w:t xml:space="preserve"> and the DL AN Tunnel info for N3 interface</w:t>
        </w:r>
        <w:r w:rsidRPr="00464C31">
          <w:t xml:space="preserve"> </w:t>
        </w:r>
        <w:r w:rsidRPr="00464C31">
          <w:rPr>
            <w:lang w:eastAsia="zh-CN"/>
          </w:rPr>
          <w:t xml:space="preserve">to the new </w:t>
        </w:r>
        <w:r>
          <w:rPr>
            <w:lang w:eastAsia="zh-CN"/>
          </w:rPr>
          <w:t>I</w:t>
        </w:r>
        <w:r w:rsidRPr="00464C31">
          <w:rPr>
            <w:lang w:eastAsia="zh-CN"/>
          </w:rPr>
          <w:t xml:space="preserve">-UPF. </w:t>
        </w:r>
      </w:ins>
    </w:p>
    <w:p w14:paraId="3587A096" w14:textId="7ABDBDBD" w:rsidR="00E94172" w:rsidRDefault="00464C31" w:rsidP="000F0580">
      <w:pPr>
        <w:pStyle w:val="B4"/>
        <w:numPr>
          <w:ilvl w:val="0"/>
          <w:numId w:val="12"/>
        </w:numPr>
        <w:rPr>
          <w:ins w:id="52" w:author="作者"/>
          <w:lang w:eastAsia="zh-CN"/>
        </w:rPr>
      </w:pPr>
      <w:ins w:id="53" w:author="作者">
        <w:r>
          <w:rPr>
            <w:lang w:eastAsia="zh-CN"/>
          </w:rPr>
          <w:t>In step 20a</w:t>
        </w:r>
        <w:r w:rsidRPr="00D54C6E">
          <w:rPr>
            <w:lang w:eastAsia="zh-CN"/>
          </w:rPr>
          <w:t xml:space="preserve"> </w:t>
        </w:r>
        <w:r>
          <w:rPr>
            <w:lang w:eastAsia="zh-CN"/>
          </w:rPr>
          <w:t xml:space="preserve">of clause 4.23.4.3, the new I-SMF invokes </w:t>
        </w:r>
        <w:proofErr w:type="spellStart"/>
        <w:r>
          <w:t>Nsmf_PDUSession_Update</w:t>
        </w:r>
        <w:proofErr w:type="spellEnd"/>
        <w:r>
          <w:t xml:space="preserve"> request (</w:t>
        </w:r>
        <w:r>
          <w:rPr>
            <w:lang w:eastAsia="zh-CN"/>
          </w:rPr>
          <w:t>indication to switch the downlink path</w:t>
        </w:r>
        <w:r>
          <w:t xml:space="preserve">) towards the SMF. The SMF updates the </w:t>
        </w:r>
        <w:r w:rsidR="00353ABF">
          <w:t>PSA</w:t>
        </w:r>
        <w:r w:rsidR="00353ABF">
          <w:t xml:space="preserve"> </w:t>
        </w:r>
        <w:r>
          <w:t>UPF with the new I-UPF tunnel info</w:t>
        </w:r>
        <w:r>
          <w:rPr>
            <w:lang w:eastAsia="zh-CN"/>
          </w:rPr>
          <w:t xml:space="preserve">, and the </w:t>
        </w:r>
        <w:r w:rsidR="00353ABF">
          <w:rPr>
            <w:lang w:eastAsia="zh-CN"/>
          </w:rPr>
          <w:t>PSA</w:t>
        </w:r>
        <w:r w:rsidR="00353ABF">
          <w:rPr>
            <w:lang w:eastAsia="zh-CN"/>
          </w:rPr>
          <w:t xml:space="preserve"> </w:t>
        </w:r>
        <w:r>
          <w:rPr>
            <w:lang w:eastAsia="zh-CN"/>
          </w:rPr>
          <w:t>UPF now switches the DL path toward the new I-UPF.</w:t>
        </w:r>
        <w:r w:rsidR="00FF0451" w:rsidRPr="00FF0451">
          <w:t xml:space="preserve"> </w:t>
        </w:r>
        <w:r w:rsidR="00FF0451" w:rsidRPr="00FF0451">
          <w:rPr>
            <w:lang w:eastAsia="zh-CN"/>
          </w:rPr>
          <w:t xml:space="preserve">After switching the path to the new DL CN tunnel and a configured time, the SMF+PGW-C can indicate the UPF+PGW-U to release the old UL CN tunnel </w:t>
        </w:r>
        <w:proofErr w:type="spellStart"/>
        <w:r w:rsidR="00FF0451" w:rsidRPr="00FF0451">
          <w:rPr>
            <w:lang w:eastAsia="zh-CN"/>
          </w:rPr>
          <w:t>infor</w:t>
        </w:r>
        <w:proofErr w:type="spellEnd"/>
        <w:r w:rsidR="00FF0451" w:rsidRPr="00FF0451">
          <w:rPr>
            <w:lang w:eastAsia="zh-CN"/>
          </w:rPr>
          <w:t xml:space="preserve"> for N9 interface</w:t>
        </w:r>
        <w:r w:rsidR="00FF0451">
          <w:rPr>
            <w:lang w:eastAsia="zh-CN"/>
          </w:rPr>
          <w:t xml:space="preserve"> </w:t>
        </w:r>
        <w:r w:rsidR="00925DE5" w:rsidRPr="00925DE5">
          <w:rPr>
            <w:lang w:eastAsia="zh-CN"/>
          </w:rPr>
          <w:t>if it is different comparing to new UL CN tunnel info</w:t>
        </w:r>
        <w:r w:rsidR="00FF0451" w:rsidRPr="00FF0451">
          <w:rPr>
            <w:lang w:eastAsia="zh-CN"/>
          </w:rPr>
          <w:t>.</w:t>
        </w:r>
      </w:ins>
    </w:p>
    <w:p w14:paraId="0B1C70F8" w14:textId="77777777" w:rsidR="00493C3A" w:rsidRDefault="00493C3A" w:rsidP="00493C3A">
      <w:pPr>
        <w:pStyle w:val="B1"/>
        <w:rPr>
          <w:lang w:eastAsia="zh-CN"/>
        </w:rPr>
      </w:pPr>
      <w:r>
        <w:tab/>
      </w:r>
      <w:r>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MSISDN as a GPSI if received from MME,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 Before invoking PDUSession_Create service operation, the V-SMF request the V-UPF to provide the CN tunnel info.</w:t>
      </w:r>
    </w:p>
    <w:p w14:paraId="5D26809B" w14:textId="77777777" w:rsidR="00493C3A" w:rsidRDefault="00493C3A" w:rsidP="00493C3A">
      <w:pPr>
        <w:pStyle w:val="B1"/>
        <w:rPr>
          <w:lang w:eastAsia="zh-CN"/>
        </w:rPr>
      </w:pPr>
      <w:r>
        <w:rPr>
          <w:lang w:eastAsia="zh-CN"/>
        </w:rPr>
        <w:tab/>
        <w:t>In the home-routed roaming case and idle state mobility, the V-SMF provides the QoS constraints of the VPLMN to the H-SMF.</w:t>
      </w:r>
    </w:p>
    <w:p w14:paraId="2920A216" w14:textId="77777777" w:rsidR="00493C3A" w:rsidRDefault="00493C3A" w:rsidP="00493C3A">
      <w:pPr>
        <w:pStyle w:val="B1"/>
        <w:rPr>
          <w:lang w:eastAsia="en-GB"/>
        </w:rPr>
      </w:pPr>
      <w:r>
        <w:rPr>
          <w:lang w:eastAsia="zh-CN"/>
        </w:rPr>
        <w:tab/>
        <w:t>The subsequent handling is performed as follows:</w:t>
      </w:r>
    </w:p>
    <w:p w14:paraId="63F6EF6C" w14:textId="77777777" w:rsidR="00493C3A" w:rsidRDefault="00493C3A" w:rsidP="00493C3A">
      <w:pPr>
        <w:pStyle w:val="B2"/>
        <w:rPr>
          <w:lang w:eastAsia="zh-CN"/>
        </w:rPr>
      </w:pPr>
      <w:r>
        <w:rPr>
          <w:lang w:eastAsia="zh-CN"/>
        </w:rPr>
        <w:t>-</w:t>
      </w:r>
      <w:r>
        <w:rPr>
          <w:lang w:eastAsia="zh-CN"/>
        </w:rPr>
        <w:tab/>
        <w:t>The H-SMF finds the corresponding PDU Session based on the PDN Connection Context in the request. The H-SMF initiates N4 Session modification procedure to establish the CN tunnel for the PDU Session. The tunnel info for PDU Session is allocated by PGW-U+UPF and provided to the SMF+PGW-C.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Nsmf_PDUSession_Create response.</w:t>
      </w:r>
    </w:p>
    <w:p w14:paraId="134BDC60" w14:textId="77777777" w:rsidR="00493C3A" w:rsidRDefault="00493C3A" w:rsidP="00493C3A">
      <w:pPr>
        <w:pStyle w:val="B2"/>
        <w:rPr>
          <w:lang w:eastAsia="zh-CN"/>
        </w:rPr>
      </w:pPr>
      <w:r>
        <w:rPr>
          <w:lang w:eastAsia="zh-CN"/>
        </w:rPr>
        <w:t>-</w:t>
      </w:r>
      <w:r>
        <w:rPr>
          <w:lang w:eastAsia="zh-CN"/>
        </w:rPr>
        <w:tab/>
        <w:t>The V-SMF updates its SM contexts and returns a Nsmf_PDU_Session_CreateSMContextResponse message including the information received from the H-SMF. The V-SMF updates the V-UPF of the CN tunnel info of SMF+PGW-C.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6052160E" w14:textId="77777777" w:rsidR="00493C3A" w:rsidRDefault="00493C3A" w:rsidP="00493C3A">
      <w:pPr>
        <w:pStyle w:val="B1"/>
        <w:rPr>
          <w:lang w:eastAsia="zh-CN"/>
        </w:rPr>
      </w:pPr>
      <w:r>
        <w:rPr>
          <w:lang w:eastAsia="zh-CN"/>
        </w:rPr>
        <w:tab/>
        <w:t>In the case of home-routed roaming scenario, the V-SMF may apply VPLMN policies as described in TS 23.501 [2], clause 5.17.1.3.</w:t>
      </w:r>
    </w:p>
    <w:p w14:paraId="4825065B" w14:textId="77777777" w:rsidR="00493C3A" w:rsidRDefault="00493C3A" w:rsidP="00493C3A">
      <w:pPr>
        <w:pStyle w:val="B1"/>
        <w:rPr>
          <w:lang w:eastAsia="en-GB"/>
        </w:rPr>
      </w:pPr>
      <w:r>
        <w:rPr>
          <w:lang w:eastAsia="zh-CN"/>
        </w:rPr>
        <w:tab/>
        <w:t xml:space="preserve">In non-roaming and LBO cases and idle state mobility, AMF invokes Nsmf_PDUSession_CreateSMContext Request (UE EPS PDN Connection) service operation of the SMF+PGW-C and indicates all the PDU Session(s) to be re-activated as received in the Registration request message along with List Of PDU Sessions To Be </w:t>
      </w:r>
      <w:r>
        <w:rPr>
          <w:lang w:eastAsia="zh-CN"/>
        </w:rPr>
        <w:lastRenderedPageBreak/>
        <w:t xml:space="preserve">Activated. </w:t>
      </w:r>
      <w:r>
        <w:t xml:space="preserve">This step is performed for each PDN Connection and the corresponding SMF+PGW-C </w:t>
      </w:r>
      <w:r>
        <w:rPr>
          <w:rFonts w:eastAsia="宋体"/>
          <w:lang w:eastAsia="zh-CN"/>
        </w:rPr>
        <w:t>address/</w:t>
      </w:r>
      <w:r>
        <w:t>ID in the UE context the AMF received in Step 6.</w:t>
      </w:r>
    </w:p>
    <w:p w14:paraId="4F71A0C8" w14:textId="77777777" w:rsidR="00493C3A" w:rsidRDefault="00493C3A" w:rsidP="00493C3A">
      <w:pPr>
        <w:pStyle w:val="B1"/>
      </w:pPr>
      <w:r>
        <w:tab/>
        <w:t>The SMF+PGW-C finds the corresponding PDU Session based on the PDN Connection Context in the request.</w:t>
      </w:r>
    </w:p>
    <w:p w14:paraId="5531FCAF" w14:textId="77777777" w:rsidR="00493C3A" w:rsidRDefault="00493C3A" w:rsidP="00493C3A">
      <w:pPr>
        <w:pStyle w:val="B1"/>
      </w:pPr>
      <w:r>
        <w:tab/>
        <w:t>If the P-GW-C+SMF (H-SMF in the case of home-routed roaming case) determines that seamless session continuity from EPS to 5GS is not supported for the PDU Session, (e.g. if PDU Session ID was not received by the SMF+PGW-C for the PDN connection or PDU Session ID was received but mapped 5GS parameters were not provided to the UE due to 5GS interworking not supported), then it does not provide SM information for the corresponding PDU Session but includes the appropriate cause code for rejecting the PDU Session transfer within the N2 SM Information. The PDN connection(s) not further transferred to 5GC are locally released at the SMF+PGW-C.</w:t>
      </w:r>
    </w:p>
    <w:p w14:paraId="79B7B238" w14:textId="77777777" w:rsidR="00493C3A" w:rsidRDefault="00493C3A" w:rsidP="00493C3A">
      <w:pPr>
        <w:pStyle w:val="B1"/>
        <w:rPr>
          <w:lang w:eastAsia="zh-CN"/>
        </w:rPr>
      </w:pPr>
      <w:r>
        <w:tab/>
      </w:r>
      <w:r>
        <w:rPr>
          <w:lang w:eastAsia="zh-CN"/>
        </w:rPr>
        <w:t>Otherwise, if session continuity from EPS to 5GS is supported for the PDU Session, the SMF+PGW-C finds the corresponding PDU Session based on the PDN Connection Context in the request. The SMF+PGW-C initiates N4 Session modification procedure to establish the CN tunnel for the PDU Session. If the SMF+PGW-C has not yet registered for this PDU Session ID, the SMF+PGW-C registers with the UDM using Nudm_UECM_Registration (SUPI, DNN, PDU Session ID) for a given PDU Session as in step 4 of PDU Session Establishment Procedure in clause 4.3.2. The tunnel info for PDU Session is allocated by PGW-U+UPF and provided to the SMF+PGW-C.</w:t>
      </w:r>
      <w:r>
        <w:t xml:space="preserve"> The SMF+PGW-C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Pr>
          <w:lang w:eastAsia="zh-CN"/>
        </w:rPr>
        <w:t>The AMF stores an association of the PDU Session ID and the SMF ID, S-NSSAI and the allocated EBI(s) associated to the PDU Session ID. Based on the allocated EBI(s) information received from all the related SMF+PGW-C for this UE, an EPS bearer status, which reflects all existing EPS bearer, is generated by the AMF.</w:t>
      </w:r>
    </w:p>
    <w:p w14:paraId="173CF6B9" w14:textId="77777777" w:rsidR="00493C3A" w:rsidRDefault="00493C3A" w:rsidP="00493C3A">
      <w:pPr>
        <w:pStyle w:val="NO"/>
        <w:rPr>
          <w:lang w:eastAsia="en-GB"/>
        </w:rPr>
      </w:pPr>
      <w:r>
        <w:t>NOTE 3:</w:t>
      </w:r>
      <w:r>
        <w:tab/>
        <w:t>For Connected State mobility registration, the release of CN tunnels for EPS bearers and UDM registration for the session corresponding to the PDU session is performed in the handover execution phase.</w:t>
      </w:r>
    </w:p>
    <w:p w14:paraId="18D1CBBC" w14:textId="77777777" w:rsidR="00493C3A" w:rsidRDefault="00493C3A" w:rsidP="00493C3A">
      <w:pPr>
        <w:pStyle w:val="B1"/>
        <w:rPr>
          <w:lang w:eastAsia="zh-CN"/>
        </w:rPr>
      </w:pPr>
      <w:r>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If the PDN type of a PDN Connection in EPS is non-IP and is locally associated in UE and SMF to PDU Session Type Unstructured, the PDU Session Type in 5GS shall be set to Unstructured by the SMF and UE.</w:t>
      </w:r>
    </w:p>
    <w:p w14:paraId="4381AB70" w14:textId="77777777" w:rsidR="00493C3A" w:rsidRDefault="00493C3A" w:rsidP="00493C3A">
      <w:pPr>
        <w:pStyle w:val="NO"/>
        <w:rPr>
          <w:lang w:eastAsia="zh-CN"/>
        </w:rPr>
      </w:pPr>
      <w:r>
        <w:rPr>
          <w:lang w:eastAsia="zh-CN"/>
        </w:rPr>
        <w:t>NOTE 4:</w:t>
      </w:r>
      <w:r>
        <w:rPr>
          <w:lang w:eastAsia="zh-CN"/>
        </w:rPr>
        <w:tab/>
        <w:t>If the non-IP PDN Type is originally established as Ethernet PDU Session, it means that Ethernet PDN Type is not supported in EPS.</w:t>
      </w:r>
    </w:p>
    <w:p w14:paraId="609AADBE" w14:textId="77777777" w:rsidR="00493C3A" w:rsidRDefault="00493C3A" w:rsidP="00493C3A">
      <w:pPr>
        <w:pStyle w:val="B1"/>
        <w:rPr>
          <w:lang w:eastAsia="zh-CN"/>
        </w:rPr>
      </w:pPr>
      <w:r>
        <w:rPr>
          <w:lang w:eastAsia="zh-CN"/>
        </w:rPr>
        <w:tab/>
        <w:t>If the AMF has received the EPS Bearer Status in the Registration Request from UE, the AMF shall send the EPS Bearer Status to all corresponding SMF+PGW-Cs. If the SMF+PGW-C receives the EPS Bearer Status from AMF, the SMF+PGW-C shall check whether the EPS bearer(s) has been deleted by UE but not notified to network. If yes, the SMF+PGW-C shall release those EPS bearer(s), the corresponding 5G QoS Rule(s) and the QoS Flow level QoS parameters locally.</w:t>
      </w:r>
    </w:p>
    <w:p w14:paraId="29084BDC" w14:textId="77777777" w:rsidR="00493C3A" w:rsidRDefault="00493C3A" w:rsidP="00493C3A">
      <w:pPr>
        <w:pStyle w:val="B1"/>
        <w:rPr>
          <w:lang w:eastAsia="zh-CN"/>
        </w:rPr>
      </w:pPr>
      <w:r>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3E52F7BC" w14:textId="77777777" w:rsidR="00493C3A" w:rsidRDefault="00493C3A" w:rsidP="00493C3A">
      <w:pPr>
        <w:pStyle w:val="B1"/>
        <w:rPr>
          <w:lang w:eastAsia="zh-CN"/>
        </w:rPr>
      </w:pPr>
      <w:r>
        <w:rPr>
          <w:lang w:eastAsia="zh-CN"/>
        </w:rPr>
        <w:tab/>
        <w:t>If the UE is performing Inter-RAT mobility to or from NB-IoT, the (H-)SMF will maintain, reconnect, release or leave PDU Session handling to the local VPLMN policy in the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0FF6C5B6" w14:textId="77777777" w:rsidR="00493C3A" w:rsidRDefault="00493C3A" w:rsidP="00493C3A">
      <w:pPr>
        <w:pStyle w:val="B1"/>
        <w:rPr>
          <w:lang w:eastAsia="zh-CN"/>
        </w:rPr>
      </w:pPr>
      <w:r>
        <w:rPr>
          <w:lang w:eastAsia="zh-CN"/>
        </w:rPr>
        <w:tab/>
        <w:t>After the step 14a, the SMF+PGW-C receives the SM context create request from AMF and the SMF+PGW-C awares that the UE returns back from EPS. When the SMF+PGW-C notifies the PCF for the PDU session of changing RAT from EPS to 5GS, the PCF for the PDU session checks if there exists a UE policy association in EPS for the UE and in that case, request the termination of such UE Policy Association to the PCF for a UE.</w:t>
      </w:r>
    </w:p>
    <w:p w14:paraId="090B8580" w14:textId="77777777" w:rsidR="00493C3A" w:rsidRDefault="00493C3A" w:rsidP="00493C3A">
      <w:pPr>
        <w:pStyle w:val="B1"/>
        <w:rPr>
          <w:lang w:eastAsia="zh-CN"/>
        </w:rPr>
      </w:pPr>
      <w:r>
        <w:rPr>
          <w:lang w:eastAsia="zh-CN"/>
        </w:rPr>
        <w:lastRenderedPageBreak/>
        <w:t>15 - 16a.</w:t>
      </w:r>
      <w:r>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1A0D43B0" w14:textId="77777777" w:rsidR="00493C3A" w:rsidRDefault="00493C3A" w:rsidP="00493C3A">
      <w:pPr>
        <w:pStyle w:val="B2"/>
        <w:rPr>
          <w:lang w:eastAsia="en-GB"/>
        </w:rPr>
      </w:pPr>
      <w:r>
        <w:tab/>
        <w:t>According to configuration, for the PDN connections which are anchored in</w:t>
      </w:r>
      <w:r>
        <w:rPr>
          <w:lang w:eastAsia="zh-CN"/>
        </w:rPr>
        <w:t xml:space="preserve"> a standalone PGW</w:t>
      </w:r>
      <w:r>
        <w:t>, the MME initiates PDN connection release procedure as specified in TS 23.401 [13].</w:t>
      </w:r>
    </w:p>
    <w:p w14:paraId="09EA75A8" w14:textId="77777777" w:rsidR="00493C3A" w:rsidRDefault="00493C3A" w:rsidP="00493C3A">
      <w:pPr>
        <w:pStyle w:val="B1"/>
        <w:rPr>
          <w:lang w:eastAsia="zh-CN"/>
        </w:rPr>
      </w:pPr>
      <w:r>
        <w:rPr>
          <w:lang w:eastAsia="zh-CN"/>
        </w:rPr>
        <w:t>17-18.</w:t>
      </w:r>
      <w:r>
        <w:rPr>
          <w:lang w:eastAsia="zh-CN"/>
        </w:rPr>
        <w:tab/>
        <w:t>These steps follow the steps 21, 21b and 22 of Registration procedure in clause 4.2.2.2.2.</w:t>
      </w:r>
    </w:p>
    <w:p w14:paraId="02B062C9" w14:textId="77777777" w:rsidR="00493C3A" w:rsidRDefault="00493C3A" w:rsidP="00493C3A">
      <w:pPr>
        <w:pStyle w:val="B1"/>
        <w:rPr>
          <w:lang w:eastAsia="zh-CN"/>
        </w:rPr>
      </w:pPr>
      <w:r>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43CA67B3" w14:textId="74588BFD" w:rsidR="00493C3A" w:rsidRDefault="00493C3A" w:rsidP="00493C3A">
      <w:pPr>
        <w:pStyle w:val="B1"/>
        <w:rPr>
          <w:lang w:eastAsia="zh-CN"/>
        </w:rPr>
      </w:pPr>
      <w:r>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3FF5316" w14:textId="7523354D" w:rsidR="00793D92" w:rsidRDefault="00793D92" w:rsidP="00493C3A">
      <w:pPr>
        <w:pStyle w:val="B1"/>
        <w:rPr>
          <w:lang w:eastAsia="zh-CN"/>
        </w:rPr>
      </w:pPr>
    </w:p>
    <w:p w14:paraId="1197AD0B" w14:textId="77777777" w:rsidR="00793D92" w:rsidRPr="0042466D" w:rsidRDefault="00793D92" w:rsidP="00793D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1E791BA" w14:textId="77777777" w:rsidR="00793D92" w:rsidRDefault="00793D92" w:rsidP="00793D92">
      <w:pPr>
        <w:pStyle w:val="4"/>
        <w:rPr>
          <w:lang w:eastAsia="en-GB"/>
        </w:rPr>
      </w:pPr>
      <w:bookmarkStart w:id="54" w:name="_Toc138763407"/>
      <w:bookmarkStart w:id="55" w:name="_Toc51834968"/>
      <w:bookmarkStart w:id="56" w:name="_Toc47592881"/>
      <w:bookmarkStart w:id="57" w:name="_Toc45193249"/>
      <w:bookmarkStart w:id="58" w:name="_Toc36192150"/>
      <w:bookmarkStart w:id="59" w:name="_Toc27895063"/>
      <w:r>
        <w:t>4.23.12.7</w:t>
      </w:r>
      <w:r>
        <w:tab/>
        <w:t>EPS to 5GS handover using N26 interface with I-SMF insertion</w:t>
      </w:r>
      <w:bookmarkEnd w:id="54"/>
      <w:bookmarkEnd w:id="55"/>
      <w:bookmarkEnd w:id="56"/>
      <w:bookmarkEnd w:id="57"/>
      <w:bookmarkEnd w:id="58"/>
      <w:bookmarkEnd w:id="59"/>
    </w:p>
    <w:p w14:paraId="3BCE71A6" w14:textId="77777777" w:rsidR="00793D92" w:rsidRDefault="00793D92" w:rsidP="00793D92">
      <w:pPr>
        <w:pStyle w:val="5"/>
      </w:pPr>
      <w:bookmarkStart w:id="60" w:name="_Toc138763408"/>
      <w:bookmarkStart w:id="61" w:name="_Toc51834969"/>
      <w:bookmarkStart w:id="62" w:name="_Toc47592882"/>
      <w:bookmarkStart w:id="63" w:name="_Toc45193250"/>
      <w:bookmarkStart w:id="64" w:name="_Toc36192151"/>
      <w:bookmarkStart w:id="65" w:name="_Toc27895064"/>
      <w:r>
        <w:t>4.23.12.7.1</w:t>
      </w:r>
      <w:r>
        <w:tab/>
        <w:t>Preparation phase</w:t>
      </w:r>
      <w:bookmarkEnd w:id="60"/>
      <w:bookmarkEnd w:id="61"/>
      <w:bookmarkEnd w:id="62"/>
      <w:bookmarkEnd w:id="63"/>
      <w:bookmarkEnd w:id="64"/>
      <w:bookmarkEnd w:id="65"/>
    </w:p>
    <w:p w14:paraId="79EAC86A" w14:textId="77777777" w:rsidR="00793D92" w:rsidRDefault="00793D92" w:rsidP="00793D92">
      <w:pPr>
        <w:rPr>
          <w:lang w:val="x-none"/>
        </w:rPr>
      </w:pPr>
      <w:r>
        <w:rPr>
          <w:lang w:val="x-none"/>
        </w:rPr>
        <w:t>For handover from EPS to 5GS using N26 interface, if I-SMF needs to be inserted, the preparation procedure defined in clause 4.11.1.2.2.1 for the home routed-roaming case are re-used, with the following changes:</w:t>
      </w:r>
    </w:p>
    <w:p w14:paraId="3F1785EA" w14:textId="77777777" w:rsidR="00793D92" w:rsidRDefault="00793D92" w:rsidP="00793D92">
      <w:pPr>
        <w:pStyle w:val="B1"/>
      </w:pPr>
      <w:r>
        <w:t>-</w:t>
      </w:r>
      <w:r>
        <w:tab/>
        <w:t>The V-SMF is replaced by I-SMF and H-SMF is replaced by SMF, V-UPF is replaced by I-UPF.</w:t>
      </w:r>
    </w:p>
    <w:p w14:paraId="04794225" w14:textId="77777777" w:rsidR="00793D92" w:rsidRDefault="00793D92" w:rsidP="00793D92">
      <w:pPr>
        <w:pStyle w:val="B1"/>
      </w:pPr>
      <w:r>
        <w:t>-</w:t>
      </w:r>
      <w:r>
        <w:tab/>
        <w:t>The V-SMF selection is replaced by the I-SMF selection.</w:t>
      </w:r>
    </w:p>
    <w:p w14:paraId="3AEB3AA4" w14:textId="77777777" w:rsidR="00793D92" w:rsidRDefault="00793D92" w:rsidP="00793D92">
      <w:pPr>
        <w:pStyle w:val="B1"/>
      </w:pPr>
      <w:r>
        <w:t>-</w:t>
      </w:r>
      <w:r>
        <w:tab/>
        <w:t>The V-CN Tunnel Info is replaced by Tunnel Info at I-UPF, H-CN Tunnel Info is replaced by Tunnel Info at UPF(PSA).</w:t>
      </w:r>
    </w:p>
    <w:p w14:paraId="77D8C417" w14:textId="1723EF03" w:rsidR="00793D92" w:rsidRDefault="00793D92" w:rsidP="00493C3A">
      <w:pPr>
        <w:pStyle w:val="B1"/>
      </w:pPr>
      <w:ins w:id="66" w:author="作者">
        <w:r>
          <w:rPr>
            <w:rFonts w:hint="eastAsia"/>
            <w:lang w:eastAsia="zh-CN"/>
          </w:rPr>
          <w:t>-</w:t>
        </w:r>
        <w:r>
          <w:tab/>
          <w:t xml:space="preserve">In step 6, </w:t>
        </w:r>
        <w:r w:rsidR="00B76375">
          <w:t>b</w:t>
        </w:r>
        <w:r w:rsidR="00B76375" w:rsidRPr="00B76375">
          <w:t xml:space="preserve">ased on the network configuration </w:t>
        </w:r>
        <w:r>
          <w:t>the SMF+PGW-C may provide the S-NSSAI configured for interworking to the PGW-U+UPF, and the PGW-C+UPF may allocate UL</w:t>
        </w:r>
        <w:r w:rsidR="00B76375">
          <w:t xml:space="preserve"> CN</w:t>
        </w:r>
        <w:r>
          <w:t xml:space="preserve"> Tunnel Info</w:t>
        </w:r>
        <w:r w:rsidR="00B76375">
          <w:t xml:space="preserve"> for</w:t>
        </w:r>
        <w:r w:rsidR="00B76375" w:rsidRPr="00B76375">
          <w:t xml:space="preserve"> </w:t>
        </w:r>
        <w:r w:rsidR="00B76375">
          <w:t>N9 interface specially for</w:t>
        </w:r>
        <w:r>
          <w:t xml:space="preserve"> the </w:t>
        </w:r>
        <w:proofErr w:type="spellStart"/>
        <w:r>
          <w:t>the</w:t>
        </w:r>
        <w:proofErr w:type="spellEnd"/>
        <w:r>
          <w:t xml:space="preserve"> S-NSSAI configured for interworking.</w:t>
        </w:r>
      </w:ins>
    </w:p>
    <w:p w14:paraId="1015FC99" w14:textId="77777777" w:rsidR="00D55A40" w:rsidRDefault="00D55A40" w:rsidP="00D55A40">
      <w:pPr>
        <w:pStyle w:val="B1"/>
        <w:rPr>
          <w:lang w:eastAsia="zh-CN"/>
        </w:rPr>
      </w:pPr>
    </w:p>
    <w:p w14:paraId="36882CFC" w14:textId="70D45272" w:rsidR="00D55A40" w:rsidRPr="0042466D" w:rsidRDefault="00D55A40" w:rsidP="00D55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sidRPr="00D55A4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15D8A06" w14:textId="77777777" w:rsidR="00D55A40" w:rsidRPr="00140E21" w:rsidRDefault="00D55A40" w:rsidP="00D55A40">
      <w:pPr>
        <w:pStyle w:val="5"/>
        <w:rPr>
          <w:lang w:eastAsia="zh-CN"/>
        </w:rPr>
      </w:pPr>
      <w:bookmarkStart w:id="67" w:name="_Toc20204637"/>
      <w:bookmarkStart w:id="68" w:name="_Toc27895343"/>
      <w:bookmarkStart w:id="69" w:name="_Toc36192446"/>
      <w:bookmarkStart w:id="70" w:name="_Toc45193549"/>
      <w:bookmarkStart w:id="71" w:name="_Toc47593181"/>
      <w:bookmarkStart w:id="72" w:name="_Toc51835268"/>
      <w:bookmarkStart w:id="73" w:name="_Toc13876384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7"/>
      <w:bookmarkEnd w:id="68"/>
      <w:bookmarkEnd w:id="69"/>
      <w:bookmarkEnd w:id="70"/>
      <w:bookmarkEnd w:id="71"/>
      <w:bookmarkEnd w:id="72"/>
      <w:bookmarkEnd w:id="73"/>
    </w:p>
    <w:p w14:paraId="6C84E2EA" w14:textId="77777777" w:rsidR="00D55A40" w:rsidRPr="00140E21" w:rsidRDefault="00D55A40" w:rsidP="00D55A40">
      <w:r w:rsidRPr="00140E21">
        <w:rPr>
          <w:b/>
        </w:rPr>
        <w:t>Service operation name:</w:t>
      </w:r>
      <w:r w:rsidRPr="00140E21">
        <w:t xml:space="preserve"> </w:t>
      </w:r>
      <w:proofErr w:type="spellStart"/>
      <w:r w:rsidRPr="00140E21">
        <w:t>Nsmf_PDUSession_UpdateSMContext</w:t>
      </w:r>
      <w:proofErr w:type="spellEnd"/>
      <w:r w:rsidRPr="00140E21">
        <w:t>.</w:t>
      </w:r>
    </w:p>
    <w:p w14:paraId="410229F0" w14:textId="77777777" w:rsidR="00D55A40" w:rsidRPr="00140E21" w:rsidRDefault="00D55A40" w:rsidP="00D55A4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0B0FAAA4" w14:textId="77777777" w:rsidR="00D55A40" w:rsidRPr="00140E21" w:rsidRDefault="00D55A40" w:rsidP="00D55A40">
      <w:r w:rsidRPr="00140E21">
        <w:rPr>
          <w:b/>
        </w:rPr>
        <w:t>Input, Required:</w:t>
      </w:r>
      <w:r w:rsidRPr="00140E21">
        <w:t xml:space="preserve"> SM Context ID</w:t>
      </w:r>
      <w:r w:rsidRPr="00140E21">
        <w:rPr>
          <w:lang w:eastAsia="zh-CN"/>
        </w:rPr>
        <w:t>.</w:t>
      </w:r>
    </w:p>
    <w:p w14:paraId="73120FDF" w14:textId="5A01B6CB" w:rsidR="00D55A40" w:rsidRPr="00140E21" w:rsidRDefault="00D55A40" w:rsidP="00D55A4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xml:space="preserve">, EBI(s) to be revoked, PDU Session(s) to be re-activated, Direct Forwarding Flag, ARP list, </w:t>
      </w:r>
      <w:r w:rsidRPr="00140E21">
        <w:rPr>
          <w:rFonts w:eastAsia="宋体"/>
          <w:lang w:eastAsia="zh-CN"/>
        </w:rPr>
        <w:lastRenderedPageBreak/>
        <w:t>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w:t>
      </w:r>
      <w:ins w:id="74" w:author="作者">
        <w:r w:rsidR="00925DE5" w:rsidRPr="00925DE5">
          <w:rPr>
            <w:lang w:eastAsia="zh-CN"/>
          </w:rPr>
          <w:t xml:space="preserve">S-NSSAI change indication, </w:t>
        </w:r>
      </w:ins>
      <w:r>
        <w:rPr>
          <w:lang w:eastAsia="zh-CN"/>
        </w:rPr>
        <w:t>Handover Complete Indication,</w:t>
      </w:r>
      <w:ins w:id="75" w:author="作者">
        <w:r w:rsidRPr="00D55A40">
          <w:rPr>
            <w:lang w:eastAsia="zh-CN"/>
          </w:rPr>
          <w:t xml:space="preserve"> </w:t>
        </w:r>
        <w:proofErr w:type="spellStart"/>
        <w:r w:rsidR="00925DE5">
          <w:t>indicatoion</w:t>
        </w:r>
        <w:proofErr w:type="spellEnd"/>
        <w:r w:rsidR="00925DE5">
          <w:t xml:space="preserve"> of no DL tunnel switch,</w:t>
        </w:r>
        <w:r w:rsidR="00925DE5" w:rsidRPr="00D55A40">
          <w:rPr>
            <w:lang w:eastAsia="zh-CN"/>
          </w:rPr>
          <w:t xml:space="preserve"> </w:t>
        </w:r>
        <w:proofErr w:type="spellStart"/>
        <w:r w:rsidRPr="00D55A40">
          <w:rPr>
            <w:lang w:eastAsia="zh-CN"/>
          </w:rPr>
          <w:t>indicatoion</w:t>
        </w:r>
        <w:proofErr w:type="spellEnd"/>
        <w:r w:rsidRPr="00D55A40">
          <w:rPr>
            <w:lang w:eastAsia="zh-CN"/>
          </w:rPr>
          <w:t xml:space="preserve"> of DL tunnel switch,</w:t>
        </w:r>
      </w:ins>
      <w:r>
        <w:rPr>
          <w:lang w:eastAsia="zh-CN"/>
        </w:rPr>
        <w:t xml:space="preserve">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16F7C3FE" w14:textId="77777777" w:rsidR="00D55A40" w:rsidRPr="00140E21" w:rsidRDefault="00D55A40" w:rsidP="00D55A40">
      <w:pPr>
        <w:rPr>
          <w:lang w:eastAsia="zh-CN"/>
        </w:rPr>
      </w:pPr>
      <w:r w:rsidRPr="00140E21">
        <w:rPr>
          <w:b/>
        </w:rPr>
        <w:t xml:space="preserve">Output, Required: </w:t>
      </w:r>
      <w:r w:rsidRPr="00140E21">
        <w:t>Result Indication.</w:t>
      </w:r>
    </w:p>
    <w:p w14:paraId="3A26A2FE" w14:textId="77777777" w:rsidR="00D55A40" w:rsidRPr="00140E21" w:rsidRDefault="00D55A40" w:rsidP="00D55A4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747BB31" w14:textId="77777777" w:rsidR="00D55A40" w:rsidRPr="00140E21" w:rsidRDefault="00D55A40" w:rsidP="00D55A40">
      <w:r w:rsidRPr="00140E21">
        <w:t>See clause 4.3.3.2 and clause 4.3.3.3 for an example usage of this service operation.</w:t>
      </w:r>
    </w:p>
    <w:p w14:paraId="15E54D9A" w14:textId="77777777" w:rsidR="00D55A40" w:rsidRPr="00140E21" w:rsidRDefault="00D55A40" w:rsidP="00D55A40">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18DEB7BB" w14:textId="77777777" w:rsidR="00D55A40" w:rsidRPr="00140E21" w:rsidRDefault="00D55A40" w:rsidP="00D55A40">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333B4FE9" w14:textId="77777777" w:rsidR="00D55A40" w:rsidRPr="00140E21" w:rsidRDefault="00D55A40" w:rsidP="00D55A40">
      <w:pPr>
        <w:rPr>
          <w:lang w:eastAsia="zh-CN"/>
        </w:rPr>
      </w:pPr>
      <w:r w:rsidRPr="00140E21">
        <w:rPr>
          <w:lang w:eastAsia="zh-CN"/>
        </w:rPr>
        <w:t>For the use of the "Direct Forwarding Flag", see clause 4.11.1.2.2.2.</w:t>
      </w:r>
    </w:p>
    <w:p w14:paraId="0575625C" w14:textId="77777777" w:rsidR="00D55A40" w:rsidRPr="00140E21" w:rsidRDefault="00D55A40" w:rsidP="00D55A40">
      <w:pPr>
        <w:rPr>
          <w:lang w:eastAsia="zh-CN"/>
        </w:rPr>
      </w:pPr>
      <w:r w:rsidRPr="00140E21">
        <w:rPr>
          <w:lang w:eastAsia="zh-CN"/>
        </w:rPr>
        <w:t>For the use of the "Indication of Access Type can be changed", see clause 4.2.3.2.</w:t>
      </w:r>
    </w:p>
    <w:p w14:paraId="034B0631" w14:textId="77777777" w:rsidR="00D55A40" w:rsidRPr="00140E21" w:rsidRDefault="00D55A40" w:rsidP="00D55A40">
      <w:pPr>
        <w:rPr>
          <w:lang w:eastAsia="zh-CN"/>
        </w:rPr>
      </w:pPr>
      <w:r w:rsidRPr="00140E21">
        <w:rPr>
          <w:lang w:eastAsia="zh-CN"/>
        </w:rPr>
        <w:t>For the use of "release indication and release cause", see clause 4.3.4.2.</w:t>
      </w:r>
    </w:p>
    <w:p w14:paraId="70394410" w14:textId="77777777" w:rsidR="00D55A40" w:rsidRPr="00140E21" w:rsidRDefault="00D55A40" w:rsidP="00D55A40">
      <w:pPr>
        <w:rPr>
          <w:lang w:eastAsia="zh-CN"/>
        </w:rPr>
      </w:pPr>
      <w:r w:rsidRPr="00140E21">
        <w:rPr>
          <w:lang w:eastAsia="zh-CN"/>
        </w:rPr>
        <w:t>For the use of the "forwarding tunnel information", see clause 4.23.4.3.</w:t>
      </w:r>
    </w:p>
    <w:p w14:paraId="5FF517D8" w14:textId="77777777" w:rsidR="00D55A40" w:rsidRPr="00140E21" w:rsidRDefault="00D55A40" w:rsidP="00D55A40">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58A097F4" w14:textId="77777777" w:rsidR="00D55A40" w:rsidRPr="00140E21" w:rsidRDefault="00D55A40" w:rsidP="00D55A40">
      <w:r w:rsidRPr="00140E21">
        <w:t>If the consumer NF is AMF and Inter-system mobility happens, the SMF sends allocated EBI information to AMF.</w:t>
      </w:r>
    </w:p>
    <w:p w14:paraId="23F2475B" w14:textId="77777777" w:rsidR="00D55A40" w:rsidRPr="00140E21" w:rsidRDefault="00D55A40" w:rsidP="00D55A4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A82E20" w14:textId="77777777" w:rsidR="00D55A40" w:rsidRPr="00140E21" w:rsidRDefault="00D55A40" w:rsidP="00D55A4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EFE40B6" w14:textId="77777777" w:rsidR="00D55A40" w:rsidRPr="00140E21" w:rsidRDefault="00D55A40" w:rsidP="00D55A40">
      <w:pPr>
        <w:rPr>
          <w:rFonts w:eastAsia="MS Mincho"/>
        </w:rPr>
      </w:pPr>
      <w:r w:rsidRPr="00140E21">
        <w:rPr>
          <w:rFonts w:eastAsia="MS Mincho"/>
        </w:rPr>
        <w:t>If consumer NF is AMF and SMF includes N2 SM information in the Output, the SMF indicates type of N2 SM information.</w:t>
      </w:r>
    </w:p>
    <w:p w14:paraId="2B058413" w14:textId="77777777" w:rsidR="00D55A40" w:rsidRPr="00140E21" w:rsidRDefault="00D55A40" w:rsidP="00D55A4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0DA88D6B" w14:textId="77777777" w:rsidR="00D55A40" w:rsidRPr="00140E21" w:rsidRDefault="00D55A40" w:rsidP="00D55A4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6460469" w14:textId="77777777" w:rsidR="00D55A40" w:rsidRPr="00140E21" w:rsidRDefault="00D55A40" w:rsidP="00D55A40">
      <w:pPr>
        <w:rPr>
          <w:rFonts w:eastAsia="MS Mincho"/>
        </w:rPr>
      </w:pPr>
      <w:r>
        <w:rPr>
          <w:rFonts w:eastAsia="MS Mincho"/>
        </w:rPr>
        <w:t>See clauses 4.22.6.3, 4.22.9 and 4.22.10.2 for detailed usage of this service operation for ATSSS.</w:t>
      </w:r>
    </w:p>
    <w:p w14:paraId="68C9CD36" w14:textId="6AE6CF2A" w:rsidR="001E41F3" w:rsidRPr="00493C3A" w:rsidRDefault="00DB40D9" w:rsidP="002340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changes</w:t>
      </w:r>
      <w:r w:rsidRPr="0042466D">
        <w:rPr>
          <w:rFonts w:ascii="Arial" w:hAnsi="Arial" w:cs="Arial"/>
          <w:color w:val="FF0000"/>
          <w:sz w:val="28"/>
          <w:szCs w:val="28"/>
          <w:lang w:val="en-US"/>
        </w:rPr>
        <w:t xml:space="preserve"> * * * *</w:t>
      </w:r>
    </w:p>
    <w:sectPr w:rsidR="001E41F3" w:rsidRPr="00493C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7DE50" w14:textId="77777777" w:rsidR="00ED324A" w:rsidRDefault="00ED324A">
      <w:r>
        <w:separator/>
      </w:r>
    </w:p>
  </w:endnote>
  <w:endnote w:type="continuationSeparator" w:id="0">
    <w:p w14:paraId="5634BFEE" w14:textId="77777777" w:rsidR="00ED324A" w:rsidRDefault="00ED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B99E4" w14:textId="77777777" w:rsidR="00ED324A" w:rsidRDefault="00ED324A">
      <w:r>
        <w:separator/>
      </w:r>
    </w:p>
  </w:footnote>
  <w:footnote w:type="continuationSeparator" w:id="0">
    <w:p w14:paraId="04051DBF" w14:textId="77777777" w:rsidR="00ED324A" w:rsidRDefault="00ED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23F"/>
    <w:multiLevelType w:val="hybridMultilevel"/>
    <w:tmpl w:val="195C5226"/>
    <w:lvl w:ilvl="0" w:tplc="67BE54A8">
      <w:numFmt w:val="bullet"/>
      <w:lvlText w:val="-"/>
      <w:lvlJc w:val="left"/>
      <w:pPr>
        <w:ind w:left="1271" w:hanging="42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0310213C"/>
    <w:multiLevelType w:val="hybridMultilevel"/>
    <w:tmpl w:val="5874E22E"/>
    <w:lvl w:ilvl="0" w:tplc="67BE54A8">
      <w:numFmt w:val="bullet"/>
      <w:lvlText w:val="-"/>
      <w:lvlJc w:val="left"/>
      <w:pPr>
        <w:ind w:left="1271" w:hanging="42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01F3A92"/>
    <w:multiLevelType w:val="hybridMultilevel"/>
    <w:tmpl w:val="6F78C1D2"/>
    <w:lvl w:ilvl="0" w:tplc="67BE54A8">
      <w:numFmt w:val="bullet"/>
      <w:lvlText w:val="-"/>
      <w:lvlJc w:val="left"/>
      <w:pPr>
        <w:ind w:left="1554" w:hanging="420"/>
      </w:pPr>
      <w:rPr>
        <w:rFonts w:ascii="Arial" w:eastAsiaTheme="minorEastAsia"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E53CCE"/>
    <w:multiLevelType w:val="hybridMultilevel"/>
    <w:tmpl w:val="F2A8D330"/>
    <w:lvl w:ilvl="0" w:tplc="67BE54A8">
      <w:numFmt w:val="bullet"/>
      <w:lvlText w:val="-"/>
      <w:lvlJc w:val="left"/>
      <w:pPr>
        <w:ind w:left="1271" w:hanging="42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57D2035"/>
    <w:multiLevelType w:val="hybridMultilevel"/>
    <w:tmpl w:val="7EC27298"/>
    <w:lvl w:ilvl="0" w:tplc="67BE54A8">
      <w:numFmt w:val="bullet"/>
      <w:lvlText w:val="-"/>
      <w:lvlJc w:val="left"/>
      <w:pPr>
        <w:ind w:left="1470" w:hanging="420"/>
      </w:pPr>
      <w:rPr>
        <w:rFonts w:ascii="Arial" w:eastAsiaTheme="minorEastAsia" w:hAnsi="Arial" w:cs="Aria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5" w15:restartNumberingAfterBreak="0">
    <w:nsid w:val="1B4F5488"/>
    <w:multiLevelType w:val="hybridMultilevel"/>
    <w:tmpl w:val="61B002A6"/>
    <w:lvl w:ilvl="0" w:tplc="67BE54A8">
      <w:numFmt w:val="bullet"/>
      <w:lvlText w:val="-"/>
      <w:lvlJc w:val="left"/>
      <w:pPr>
        <w:ind w:left="1271" w:hanging="42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1C5403C4"/>
    <w:multiLevelType w:val="hybridMultilevel"/>
    <w:tmpl w:val="2AD48D16"/>
    <w:lvl w:ilvl="0" w:tplc="67BE54A8">
      <w:numFmt w:val="bullet"/>
      <w:lvlText w:val="-"/>
      <w:lvlJc w:val="left"/>
      <w:pPr>
        <w:ind w:left="460" w:hanging="360"/>
      </w:pPr>
      <w:rPr>
        <w:rFonts w:ascii="Arial" w:eastAsiaTheme="minorEastAsia"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CF50F0C"/>
    <w:multiLevelType w:val="hybridMultilevel"/>
    <w:tmpl w:val="C54C8D7A"/>
    <w:lvl w:ilvl="0" w:tplc="67BE54A8">
      <w:numFmt w:val="bullet"/>
      <w:lvlText w:val="-"/>
      <w:lvlJc w:val="left"/>
      <w:pPr>
        <w:ind w:left="1554" w:hanging="420"/>
      </w:pPr>
      <w:rPr>
        <w:rFonts w:ascii="Arial" w:eastAsiaTheme="minorEastAsia"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3F60053E"/>
    <w:multiLevelType w:val="hybridMultilevel"/>
    <w:tmpl w:val="B20ADEA6"/>
    <w:lvl w:ilvl="0" w:tplc="67BE54A8">
      <w:numFmt w:val="bullet"/>
      <w:lvlText w:val="-"/>
      <w:lvlJc w:val="left"/>
      <w:pPr>
        <w:ind w:left="1554" w:hanging="420"/>
      </w:pPr>
      <w:rPr>
        <w:rFonts w:ascii="Arial" w:eastAsiaTheme="minorEastAsia"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426C634D"/>
    <w:multiLevelType w:val="hybridMultilevel"/>
    <w:tmpl w:val="B4F6EC74"/>
    <w:lvl w:ilvl="0" w:tplc="67BE54A8">
      <w:numFmt w:val="bullet"/>
      <w:lvlText w:val="-"/>
      <w:lvlJc w:val="left"/>
      <w:pPr>
        <w:ind w:left="1555" w:hanging="420"/>
      </w:pPr>
      <w:rPr>
        <w:rFonts w:ascii="Arial" w:eastAsiaTheme="minorEastAsia" w:hAnsi="Arial" w:cs="Arial"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0" w15:restartNumberingAfterBreak="0">
    <w:nsid w:val="4E0A1C8F"/>
    <w:multiLevelType w:val="hybridMultilevel"/>
    <w:tmpl w:val="9DC4037C"/>
    <w:lvl w:ilvl="0" w:tplc="67BE54A8">
      <w:numFmt w:val="bullet"/>
      <w:lvlText w:val="-"/>
      <w:lvlJc w:val="left"/>
      <w:pPr>
        <w:ind w:left="1271" w:hanging="42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525A205D"/>
    <w:multiLevelType w:val="hybridMultilevel"/>
    <w:tmpl w:val="8ED863DC"/>
    <w:lvl w:ilvl="0" w:tplc="67BE54A8">
      <w:numFmt w:val="bullet"/>
      <w:lvlText w:val="-"/>
      <w:lvlJc w:val="left"/>
      <w:pPr>
        <w:ind w:left="1555" w:hanging="420"/>
      </w:pPr>
      <w:rPr>
        <w:rFonts w:ascii="Arial" w:eastAsiaTheme="minorEastAsia" w:hAnsi="Arial" w:cs="Arial"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2" w15:restartNumberingAfterBreak="0">
    <w:nsid w:val="620A5481"/>
    <w:multiLevelType w:val="hybridMultilevel"/>
    <w:tmpl w:val="5650CAE2"/>
    <w:lvl w:ilvl="0" w:tplc="67BE54A8">
      <w:numFmt w:val="bullet"/>
      <w:lvlText w:val="-"/>
      <w:lvlJc w:val="left"/>
      <w:pPr>
        <w:ind w:left="1271" w:hanging="42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642F3191"/>
    <w:multiLevelType w:val="hybridMultilevel"/>
    <w:tmpl w:val="EA0C8400"/>
    <w:lvl w:ilvl="0" w:tplc="640E00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A1B52EC"/>
    <w:multiLevelType w:val="hybridMultilevel"/>
    <w:tmpl w:val="545CD4F8"/>
    <w:lvl w:ilvl="0" w:tplc="95D8FB60">
      <w:start w:val="2023"/>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3"/>
  </w:num>
  <w:num w:numId="2">
    <w:abstractNumId w:val="14"/>
  </w:num>
  <w:num w:numId="3">
    <w:abstractNumId w:val="10"/>
  </w:num>
  <w:num w:numId="4">
    <w:abstractNumId w:val="0"/>
  </w:num>
  <w:num w:numId="5">
    <w:abstractNumId w:val="4"/>
  </w:num>
  <w:num w:numId="6">
    <w:abstractNumId w:val="5"/>
  </w:num>
  <w:num w:numId="7">
    <w:abstractNumId w:val="9"/>
  </w:num>
  <w:num w:numId="8">
    <w:abstractNumId w:val="11"/>
  </w:num>
  <w:num w:numId="9">
    <w:abstractNumId w:val="12"/>
  </w:num>
  <w:num w:numId="10">
    <w:abstractNumId w:val="8"/>
  </w:num>
  <w:num w:numId="11">
    <w:abstractNumId w:val="3"/>
  </w:num>
  <w:num w:numId="12">
    <w:abstractNumId w:val="2"/>
  </w:num>
  <w:num w:numId="13">
    <w:abstractNumId w:val="1"/>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69"/>
    <w:rsid w:val="00022E4A"/>
    <w:rsid w:val="00064A3F"/>
    <w:rsid w:val="000A5120"/>
    <w:rsid w:val="000A6394"/>
    <w:rsid w:val="000B7FED"/>
    <w:rsid w:val="000C038A"/>
    <w:rsid w:val="000C6598"/>
    <w:rsid w:val="000C6A2B"/>
    <w:rsid w:val="000C7514"/>
    <w:rsid w:val="000D425E"/>
    <w:rsid w:val="000D44B3"/>
    <w:rsid w:val="000D7DD9"/>
    <w:rsid w:val="000E38E9"/>
    <w:rsid w:val="000F0580"/>
    <w:rsid w:val="000F30DF"/>
    <w:rsid w:val="00111176"/>
    <w:rsid w:val="00145D43"/>
    <w:rsid w:val="00157801"/>
    <w:rsid w:val="00160E83"/>
    <w:rsid w:val="00181013"/>
    <w:rsid w:val="001834F4"/>
    <w:rsid w:val="00192C46"/>
    <w:rsid w:val="001A08B3"/>
    <w:rsid w:val="001A5D3A"/>
    <w:rsid w:val="001A7B60"/>
    <w:rsid w:val="001B4983"/>
    <w:rsid w:val="001B52F0"/>
    <w:rsid w:val="001B7A65"/>
    <w:rsid w:val="001D55AE"/>
    <w:rsid w:val="001E2772"/>
    <w:rsid w:val="001E41F3"/>
    <w:rsid w:val="00217CF2"/>
    <w:rsid w:val="00221F11"/>
    <w:rsid w:val="00224872"/>
    <w:rsid w:val="002340BE"/>
    <w:rsid w:val="00251C27"/>
    <w:rsid w:val="00256C5A"/>
    <w:rsid w:val="0026004D"/>
    <w:rsid w:val="002640DD"/>
    <w:rsid w:val="00275D12"/>
    <w:rsid w:val="00283DC5"/>
    <w:rsid w:val="00284FEB"/>
    <w:rsid w:val="002860C4"/>
    <w:rsid w:val="002B203A"/>
    <w:rsid w:val="002B5741"/>
    <w:rsid w:val="002E37E1"/>
    <w:rsid w:val="002E472E"/>
    <w:rsid w:val="00305409"/>
    <w:rsid w:val="00345184"/>
    <w:rsid w:val="00352AF2"/>
    <w:rsid w:val="00353ABF"/>
    <w:rsid w:val="003560D8"/>
    <w:rsid w:val="003609EF"/>
    <w:rsid w:val="00360DEB"/>
    <w:rsid w:val="0036231A"/>
    <w:rsid w:val="00362A06"/>
    <w:rsid w:val="00374DD4"/>
    <w:rsid w:val="00387192"/>
    <w:rsid w:val="003C3294"/>
    <w:rsid w:val="003C7B8D"/>
    <w:rsid w:val="003D2A2E"/>
    <w:rsid w:val="003E1A36"/>
    <w:rsid w:val="00404E5C"/>
    <w:rsid w:val="00410371"/>
    <w:rsid w:val="004242F1"/>
    <w:rsid w:val="00440B1E"/>
    <w:rsid w:val="00457BB4"/>
    <w:rsid w:val="00461FCD"/>
    <w:rsid w:val="00464C31"/>
    <w:rsid w:val="00464DB0"/>
    <w:rsid w:val="00477025"/>
    <w:rsid w:val="004848C9"/>
    <w:rsid w:val="0048761D"/>
    <w:rsid w:val="00493C3A"/>
    <w:rsid w:val="004959A1"/>
    <w:rsid w:val="004A51D4"/>
    <w:rsid w:val="004B75B7"/>
    <w:rsid w:val="004E43F6"/>
    <w:rsid w:val="005141D9"/>
    <w:rsid w:val="0051555C"/>
    <w:rsid w:val="0051580D"/>
    <w:rsid w:val="0053237F"/>
    <w:rsid w:val="00535C60"/>
    <w:rsid w:val="00543176"/>
    <w:rsid w:val="00547111"/>
    <w:rsid w:val="00553652"/>
    <w:rsid w:val="0056769B"/>
    <w:rsid w:val="0057390D"/>
    <w:rsid w:val="00575AA2"/>
    <w:rsid w:val="00592D74"/>
    <w:rsid w:val="005945D2"/>
    <w:rsid w:val="005E18CB"/>
    <w:rsid w:val="005E2A83"/>
    <w:rsid w:val="005E2C44"/>
    <w:rsid w:val="005E780F"/>
    <w:rsid w:val="00621188"/>
    <w:rsid w:val="006257ED"/>
    <w:rsid w:val="00631154"/>
    <w:rsid w:val="00635820"/>
    <w:rsid w:val="00653DE4"/>
    <w:rsid w:val="00665C47"/>
    <w:rsid w:val="006673E1"/>
    <w:rsid w:val="00695808"/>
    <w:rsid w:val="006B46FB"/>
    <w:rsid w:val="006C0CC6"/>
    <w:rsid w:val="006C7466"/>
    <w:rsid w:val="006E21FB"/>
    <w:rsid w:val="00715623"/>
    <w:rsid w:val="00737C05"/>
    <w:rsid w:val="00766890"/>
    <w:rsid w:val="00777114"/>
    <w:rsid w:val="00792342"/>
    <w:rsid w:val="00793D92"/>
    <w:rsid w:val="007977A8"/>
    <w:rsid w:val="007A34BF"/>
    <w:rsid w:val="007A7FD7"/>
    <w:rsid w:val="007B512A"/>
    <w:rsid w:val="007C2097"/>
    <w:rsid w:val="007D6A07"/>
    <w:rsid w:val="007F7259"/>
    <w:rsid w:val="008040A8"/>
    <w:rsid w:val="00810B01"/>
    <w:rsid w:val="008207B2"/>
    <w:rsid w:val="008279FA"/>
    <w:rsid w:val="00841254"/>
    <w:rsid w:val="008563DF"/>
    <w:rsid w:val="008626E7"/>
    <w:rsid w:val="00870EE7"/>
    <w:rsid w:val="008863B9"/>
    <w:rsid w:val="008A45A6"/>
    <w:rsid w:val="008A4DB2"/>
    <w:rsid w:val="008B7D87"/>
    <w:rsid w:val="008D3CCC"/>
    <w:rsid w:val="008F3789"/>
    <w:rsid w:val="008F686C"/>
    <w:rsid w:val="008F72F7"/>
    <w:rsid w:val="009148DE"/>
    <w:rsid w:val="00924DB8"/>
    <w:rsid w:val="00925DE5"/>
    <w:rsid w:val="00941E30"/>
    <w:rsid w:val="009425FF"/>
    <w:rsid w:val="00951668"/>
    <w:rsid w:val="00967563"/>
    <w:rsid w:val="009777D9"/>
    <w:rsid w:val="009811E5"/>
    <w:rsid w:val="00991B88"/>
    <w:rsid w:val="00993629"/>
    <w:rsid w:val="0099764A"/>
    <w:rsid w:val="009A5753"/>
    <w:rsid w:val="009A579D"/>
    <w:rsid w:val="009E10C2"/>
    <w:rsid w:val="009E3297"/>
    <w:rsid w:val="009E77F2"/>
    <w:rsid w:val="009F53B4"/>
    <w:rsid w:val="009F734F"/>
    <w:rsid w:val="00A00516"/>
    <w:rsid w:val="00A16A8A"/>
    <w:rsid w:val="00A241DA"/>
    <w:rsid w:val="00A246B6"/>
    <w:rsid w:val="00A47E70"/>
    <w:rsid w:val="00A50CF0"/>
    <w:rsid w:val="00A63F79"/>
    <w:rsid w:val="00A65C7D"/>
    <w:rsid w:val="00A67E39"/>
    <w:rsid w:val="00A757A8"/>
    <w:rsid w:val="00A7671C"/>
    <w:rsid w:val="00A81D3C"/>
    <w:rsid w:val="00AA257A"/>
    <w:rsid w:val="00AA2CBC"/>
    <w:rsid w:val="00AC5820"/>
    <w:rsid w:val="00AD1CD8"/>
    <w:rsid w:val="00AE4412"/>
    <w:rsid w:val="00AF4D28"/>
    <w:rsid w:val="00AF56E8"/>
    <w:rsid w:val="00B037D4"/>
    <w:rsid w:val="00B258BB"/>
    <w:rsid w:val="00B4074C"/>
    <w:rsid w:val="00B44D0F"/>
    <w:rsid w:val="00B67B97"/>
    <w:rsid w:val="00B76375"/>
    <w:rsid w:val="00B9657F"/>
    <w:rsid w:val="00B968C8"/>
    <w:rsid w:val="00BA02CB"/>
    <w:rsid w:val="00BA3EC5"/>
    <w:rsid w:val="00BA51D9"/>
    <w:rsid w:val="00BB0F35"/>
    <w:rsid w:val="00BB1075"/>
    <w:rsid w:val="00BB5DFC"/>
    <w:rsid w:val="00BD279D"/>
    <w:rsid w:val="00BD6BB8"/>
    <w:rsid w:val="00BF2C3D"/>
    <w:rsid w:val="00C17B9D"/>
    <w:rsid w:val="00C55174"/>
    <w:rsid w:val="00C555EF"/>
    <w:rsid w:val="00C66BA2"/>
    <w:rsid w:val="00C870F6"/>
    <w:rsid w:val="00C95985"/>
    <w:rsid w:val="00CC5026"/>
    <w:rsid w:val="00CC68D0"/>
    <w:rsid w:val="00D03F9A"/>
    <w:rsid w:val="00D06D51"/>
    <w:rsid w:val="00D2112D"/>
    <w:rsid w:val="00D24991"/>
    <w:rsid w:val="00D352CD"/>
    <w:rsid w:val="00D50255"/>
    <w:rsid w:val="00D54C6E"/>
    <w:rsid w:val="00D55A40"/>
    <w:rsid w:val="00D66520"/>
    <w:rsid w:val="00D71B64"/>
    <w:rsid w:val="00D80C00"/>
    <w:rsid w:val="00D84AE9"/>
    <w:rsid w:val="00D955F1"/>
    <w:rsid w:val="00D97C5E"/>
    <w:rsid w:val="00DB40D9"/>
    <w:rsid w:val="00DE088A"/>
    <w:rsid w:val="00DE34CF"/>
    <w:rsid w:val="00DF22F6"/>
    <w:rsid w:val="00E07D3A"/>
    <w:rsid w:val="00E13F3D"/>
    <w:rsid w:val="00E13F76"/>
    <w:rsid w:val="00E33E5E"/>
    <w:rsid w:val="00E34898"/>
    <w:rsid w:val="00E43A7E"/>
    <w:rsid w:val="00E528E9"/>
    <w:rsid w:val="00E94172"/>
    <w:rsid w:val="00EA37F7"/>
    <w:rsid w:val="00EB09B7"/>
    <w:rsid w:val="00EB4C1D"/>
    <w:rsid w:val="00EC386A"/>
    <w:rsid w:val="00ED324A"/>
    <w:rsid w:val="00ED4043"/>
    <w:rsid w:val="00ED7032"/>
    <w:rsid w:val="00EE7D7C"/>
    <w:rsid w:val="00EF51EE"/>
    <w:rsid w:val="00F14270"/>
    <w:rsid w:val="00F2214E"/>
    <w:rsid w:val="00F25D98"/>
    <w:rsid w:val="00F300FB"/>
    <w:rsid w:val="00F538C2"/>
    <w:rsid w:val="00F54237"/>
    <w:rsid w:val="00F86161"/>
    <w:rsid w:val="00FB6386"/>
    <w:rsid w:val="00FF0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93C3A"/>
    <w:rPr>
      <w:rFonts w:ascii="Times New Roman" w:hAnsi="Times New Roman"/>
      <w:lang w:val="en-GB" w:eastAsia="en-US"/>
    </w:rPr>
  </w:style>
  <w:style w:type="character" w:customStyle="1" w:styleId="B1Char">
    <w:name w:val="B1 Char"/>
    <w:link w:val="B1"/>
    <w:locked/>
    <w:rsid w:val="00493C3A"/>
    <w:rPr>
      <w:rFonts w:ascii="Times New Roman" w:hAnsi="Times New Roman"/>
      <w:lang w:val="en-GB" w:eastAsia="en-US"/>
    </w:rPr>
  </w:style>
  <w:style w:type="character" w:customStyle="1" w:styleId="THChar">
    <w:name w:val="TH Char"/>
    <w:link w:val="TH"/>
    <w:qFormat/>
    <w:locked/>
    <w:rsid w:val="00493C3A"/>
    <w:rPr>
      <w:rFonts w:ascii="Arial" w:hAnsi="Arial"/>
      <w:b/>
      <w:lang w:val="en-GB" w:eastAsia="en-US"/>
    </w:rPr>
  </w:style>
  <w:style w:type="character" w:customStyle="1" w:styleId="TFChar">
    <w:name w:val="TF Char"/>
    <w:link w:val="TF"/>
    <w:locked/>
    <w:rsid w:val="00493C3A"/>
    <w:rPr>
      <w:rFonts w:ascii="Arial" w:hAnsi="Arial"/>
      <w:b/>
      <w:lang w:val="en-GB" w:eastAsia="en-US"/>
    </w:rPr>
  </w:style>
  <w:style w:type="character" w:customStyle="1" w:styleId="B2Char">
    <w:name w:val="B2 Char"/>
    <w:link w:val="B2"/>
    <w:locked/>
    <w:rsid w:val="00493C3A"/>
    <w:rPr>
      <w:rFonts w:ascii="Times New Roman" w:hAnsi="Times New Roman"/>
      <w:lang w:val="en-GB" w:eastAsia="en-US"/>
    </w:rPr>
  </w:style>
  <w:style w:type="character" w:customStyle="1" w:styleId="20">
    <w:name w:val="标题 2 字符"/>
    <w:link w:val="2"/>
    <w:rsid w:val="000F0580"/>
    <w:rPr>
      <w:rFonts w:ascii="Arial" w:hAnsi="Arial"/>
      <w:sz w:val="32"/>
      <w:lang w:val="en-GB" w:eastAsia="en-US"/>
    </w:rPr>
  </w:style>
  <w:style w:type="paragraph" w:styleId="af1">
    <w:name w:val="List Paragraph"/>
    <w:basedOn w:val="a"/>
    <w:uiPriority w:val="34"/>
    <w:qFormat/>
    <w:rsid w:val="00AA25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16935">
      <w:bodyDiv w:val="1"/>
      <w:marLeft w:val="0"/>
      <w:marRight w:val="0"/>
      <w:marTop w:val="0"/>
      <w:marBottom w:val="0"/>
      <w:divBdr>
        <w:top w:val="none" w:sz="0" w:space="0" w:color="auto"/>
        <w:left w:val="none" w:sz="0" w:space="0" w:color="auto"/>
        <w:bottom w:val="none" w:sz="0" w:space="0" w:color="auto"/>
        <w:right w:val="none" w:sz="0" w:space="0" w:color="auto"/>
      </w:divBdr>
    </w:div>
    <w:div w:id="711223634">
      <w:bodyDiv w:val="1"/>
      <w:marLeft w:val="0"/>
      <w:marRight w:val="0"/>
      <w:marTop w:val="0"/>
      <w:marBottom w:val="0"/>
      <w:divBdr>
        <w:top w:val="none" w:sz="0" w:space="0" w:color="auto"/>
        <w:left w:val="none" w:sz="0" w:space="0" w:color="auto"/>
        <w:bottom w:val="none" w:sz="0" w:space="0" w:color="auto"/>
        <w:right w:val="none" w:sz="0" w:space="0" w:color="auto"/>
      </w:divBdr>
    </w:div>
    <w:div w:id="173272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1EB83-DC13-4DA9-8B03-556A8622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5214</Words>
  <Characters>29720</Characters>
  <Application>Microsoft Office Word</Application>
  <DocSecurity>0</DocSecurity>
  <Lines>247</Lines>
  <Paragraphs>69</Paragraphs>
  <ScaleCrop>false</ScaleCrop>
  <Company/>
  <LinksUpToDate>false</LinksUpToDate>
  <CharactersWithSpaces>34865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2023-08-11T08:15:00Z</dcterms:created>
  <dcterms:modified xsi:type="dcterms:W3CDTF">2023-08-11T08:16:00Z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1690876441</vt:lpwstr>
  </property>
</Properties>
</file>